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1D5" w:rsidRPr="00477343" w:rsidRDefault="000761D5" w:rsidP="000761D5">
      <w:pPr>
        <w:pStyle w:val="Kopfzeile"/>
        <w:tabs>
          <w:tab w:val="clear" w:pos="4153"/>
          <w:tab w:val="clear" w:pos="8306"/>
          <w:tab w:val="right" w:pos="10440"/>
          <w:tab w:val="right" w:pos="13323"/>
        </w:tabs>
        <w:rPr>
          <w:rFonts w:ascii="Arial" w:hAnsi="Arial" w:cs="Arial"/>
          <w:b/>
          <w:sz w:val="24"/>
          <w:szCs w:val="24"/>
          <w:lang w:eastAsia="ja-JP"/>
        </w:rPr>
      </w:pPr>
      <w:bookmarkStart w:id="0" w:name="_Toc459982908"/>
      <w:r w:rsidRPr="003D2895">
        <w:rPr>
          <w:rFonts w:ascii="Arial" w:hAnsi="Arial" w:cs="Arial"/>
          <w:b/>
          <w:sz w:val="24"/>
          <w:szCs w:val="24"/>
        </w:rPr>
        <w:t>3GPP TSG-RAN WG4 Meeting #</w:t>
      </w:r>
      <w:r w:rsidRPr="00B62564">
        <w:rPr>
          <w:rFonts w:ascii="Arial" w:eastAsia="SimSun" w:hAnsi="Arial" w:cs="Arial" w:hint="eastAsia"/>
          <w:b/>
          <w:sz w:val="24"/>
          <w:szCs w:val="24"/>
          <w:lang w:eastAsia="zh-CN"/>
        </w:rPr>
        <w:t>80</w:t>
      </w:r>
      <w:r>
        <w:rPr>
          <w:rFonts w:ascii="Arial" w:eastAsia="SimSun" w:hAnsi="Arial" w:cs="Arial"/>
          <w:b/>
          <w:sz w:val="24"/>
          <w:szCs w:val="24"/>
          <w:lang w:eastAsia="zh-CN"/>
        </w:rPr>
        <w:t>bis</w:t>
      </w:r>
      <w:r w:rsidRPr="003D2895">
        <w:rPr>
          <w:rFonts w:ascii="Arial" w:hAnsi="Arial" w:cs="Arial"/>
          <w:b/>
          <w:sz w:val="24"/>
          <w:szCs w:val="24"/>
        </w:rPr>
        <w:tab/>
      </w:r>
      <w:r w:rsidR="001D1BC6" w:rsidRPr="001D1BC6">
        <w:rPr>
          <w:rFonts w:ascii="Arial" w:hAnsi="Arial" w:cs="Arial"/>
          <w:b/>
          <w:sz w:val="24"/>
          <w:szCs w:val="24"/>
        </w:rPr>
        <w:t>R4-16</w:t>
      </w:r>
      <w:r w:rsidR="009E5FE5">
        <w:rPr>
          <w:rFonts w:ascii="Arial" w:hAnsi="Arial" w:cs="Arial"/>
          <w:b/>
          <w:sz w:val="24"/>
          <w:szCs w:val="24"/>
        </w:rPr>
        <w:t>8877</w:t>
      </w:r>
    </w:p>
    <w:p w:rsidR="000761D5" w:rsidRPr="00B30613" w:rsidRDefault="000761D5" w:rsidP="000761D5">
      <w:pPr>
        <w:pStyle w:val="Kopfzeile"/>
        <w:tabs>
          <w:tab w:val="clear" w:pos="4153"/>
          <w:tab w:val="clear" w:pos="8306"/>
          <w:tab w:val="right" w:pos="9781"/>
          <w:tab w:val="right" w:pos="13323"/>
        </w:tabs>
        <w:outlineLvl w:val="0"/>
        <w:rPr>
          <w:rFonts w:ascii="Arial" w:eastAsia="SimSun" w:hAnsi="Arial"/>
          <w:b/>
          <w:sz w:val="24"/>
          <w:szCs w:val="24"/>
          <w:lang w:eastAsia="zh-CN"/>
        </w:rPr>
      </w:pPr>
      <w:r w:rsidRPr="00815662">
        <w:rPr>
          <w:rFonts w:ascii="Arial" w:eastAsia="SimSun" w:hAnsi="Arial"/>
          <w:b/>
          <w:sz w:val="24"/>
          <w:szCs w:val="24"/>
          <w:lang w:eastAsia="zh-CN"/>
        </w:rPr>
        <w:t>Ljubljana</w:t>
      </w:r>
      <w:r>
        <w:rPr>
          <w:rFonts w:ascii="Arial" w:eastAsia="SimSun" w:hAnsi="Arial" w:hint="eastAsia"/>
          <w:b/>
          <w:sz w:val="24"/>
          <w:szCs w:val="24"/>
          <w:lang w:eastAsia="zh-CN"/>
        </w:rPr>
        <w:t xml:space="preserve">, </w:t>
      </w:r>
      <w:r w:rsidRPr="00815662">
        <w:rPr>
          <w:rFonts w:ascii="Arial" w:eastAsia="SimSun" w:hAnsi="Arial"/>
          <w:b/>
          <w:sz w:val="24"/>
          <w:szCs w:val="24"/>
          <w:lang w:eastAsia="zh-CN"/>
        </w:rPr>
        <w:t>Slovenia</w:t>
      </w:r>
      <w:r w:rsidRPr="00565376">
        <w:rPr>
          <w:rFonts w:ascii="Arial" w:eastAsia="SimSun" w:hAnsi="Arial"/>
          <w:b/>
          <w:sz w:val="24"/>
          <w:szCs w:val="24"/>
          <w:lang w:eastAsia="zh-CN"/>
        </w:rPr>
        <w:t xml:space="preserve">, </w:t>
      </w:r>
      <w:r>
        <w:rPr>
          <w:rFonts w:ascii="Arial" w:eastAsia="SimSun" w:hAnsi="Arial"/>
          <w:b/>
          <w:sz w:val="24"/>
          <w:szCs w:val="24"/>
          <w:lang w:eastAsia="zh-CN"/>
        </w:rPr>
        <w:t>10</w:t>
      </w:r>
      <w:r w:rsidRPr="00477343">
        <w:rPr>
          <w:rFonts w:ascii="Arial" w:eastAsia="SimSun" w:hAnsi="Arial"/>
          <w:b/>
          <w:sz w:val="24"/>
          <w:szCs w:val="24"/>
          <w:lang w:eastAsia="zh-CN"/>
        </w:rPr>
        <w:t xml:space="preserve"> </w:t>
      </w:r>
      <w:r>
        <w:rPr>
          <w:rFonts w:ascii="Arial" w:eastAsia="SimSun" w:hAnsi="Arial" w:hint="eastAsia"/>
          <w:b/>
          <w:sz w:val="24"/>
          <w:szCs w:val="24"/>
          <w:lang w:eastAsia="zh-CN"/>
        </w:rPr>
        <w:t xml:space="preserve">- </w:t>
      </w:r>
      <w:r>
        <w:rPr>
          <w:rFonts w:ascii="Arial" w:eastAsia="SimSun" w:hAnsi="Arial"/>
          <w:b/>
          <w:sz w:val="24"/>
          <w:szCs w:val="24"/>
          <w:lang w:eastAsia="zh-CN"/>
        </w:rPr>
        <w:t>14</w:t>
      </w:r>
      <w:r w:rsidRPr="00565376">
        <w:rPr>
          <w:rFonts w:ascii="Arial" w:eastAsia="SimSun" w:hAnsi="Arial"/>
          <w:b/>
          <w:sz w:val="24"/>
          <w:szCs w:val="24"/>
          <w:lang w:eastAsia="zh-CN"/>
        </w:rPr>
        <w:t xml:space="preserve"> </w:t>
      </w:r>
      <w:r>
        <w:rPr>
          <w:rFonts w:ascii="Arial" w:eastAsia="SimSun" w:hAnsi="Arial"/>
          <w:b/>
          <w:sz w:val="24"/>
          <w:szCs w:val="24"/>
          <w:lang w:eastAsia="zh-CN"/>
        </w:rPr>
        <w:t>Oct</w:t>
      </w:r>
      <w:r w:rsidRPr="00565376">
        <w:rPr>
          <w:rFonts w:ascii="Arial" w:eastAsia="SimSun" w:hAnsi="Arial"/>
          <w:b/>
          <w:sz w:val="24"/>
          <w:szCs w:val="24"/>
          <w:lang w:eastAsia="zh-CN"/>
        </w:rPr>
        <w:t>, 201</w:t>
      </w:r>
      <w:r>
        <w:rPr>
          <w:rFonts w:ascii="Arial" w:eastAsia="SimSun" w:hAnsi="Arial"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761D5" w:rsidRPr="00701B17" w:rsidTr="001F473D">
        <w:tc>
          <w:tcPr>
            <w:tcW w:w="9641" w:type="dxa"/>
            <w:gridSpan w:val="9"/>
            <w:tcBorders>
              <w:top w:val="single" w:sz="4" w:space="0" w:color="auto"/>
              <w:left w:val="single" w:sz="4" w:space="0" w:color="auto"/>
              <w:right w:val="single" w:sz="4" w:space="0" w:color="auto"/>
            </w:tcBorders>
          </w:tcPr>
          <w:p w:rsidR="000761D5" w:rsidRPr="00701B17" w:rsidRDefault="000761D5" w:rsidP="001F473D">
            <w:pPr>
              <w:pStyle w:val="CRCoverPage"/>
              <w:spacing w:after="0"/>
              <w:jc w:val="right"/>
              <w:rPr>
                <w:i/>
                <w:noProof/>
              </w:rPr>
            </w:pPr>
            <w:r w:rsidRPr="00701B17">
              <w:rPr>
                <w:i/>
                <w:noProof/>
                <w:sz w:val="14"/>
              </w:rPr>
              <w:t>CR-Form-v11.1</w:t>
            </w:r>
          </w:p>
        </w:tc>
      </w:tr>
      <w:tr w:rsidR="000761D5" w:rsidRPr="00701B17" w:rsidTr="001F473D">
        <w:tc>
          <w:tcPr>
            <w:tcW w:w="9641" w:type="dxa"/>
            <w:gridSpan w:val="9"/>
            <w:tcBorders>
              <w:left w:val="single" w:sz="4" w:space="0" w:color="auto"/>
              <w:right w:val="single" w:sz="4" w:space="0" w:color="auto"/>
            </w:tcBorders>
          </w:tcPr>
          <w:p w:rsidR="000761D5" w:rsidRPr="00701B17" w:rsidRDefault="000761D5" w:rsidP="001F473D">
            <w:pPr>
              <w:pStyle w:val="CRCoverPage"/>
              <w:spacing w:after="0"/>
              <w:jc w:val="center"/>
              <w:rPr>
                <w:noProof/>
              </w:rPr>
            </w:pPr>
            <w:r w:rsidRPr="00701B17">
              <w:rPr>
                <w:b/>
                <w:noProof/>
                <w:sz w:val="32"/>
              </w:rPr>
              <w:t>CHANGE REQUEST</w:t>
            </w:r>
          </w:p>
        </w:tc>
      </w:tr>
      <w:tr w:rsidR="000761D5" w:rsidRPr="00701B17" w:rsidTr="001F473D">
        <w:tc>
          <w:tcPr>
            <w:tcW w:w="9641" w:type="dxa"/>
            <w:gridSpan w:val="9"/>
            <w:tcBorders>
              <w:left w:val="single" w:sz="4" w:space="0" w:color="auto"/>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142" w:type="dxa"/>
            <w:tcBorders>
              <w:left w:val="single" w:sz="4" w:space="0" w:color="auto"/>
            </w:tcBorders>
          </w:tcPr>
          <w:p w:rsidR="000761D5" w:rsidRPr="00701B17" w:rsidRDefault="000761D5" w:rsidP="001F473D">
            <w:pPr>
              <w:pStyle w:val="CRCoverPage"/>
              <w:spacing w:after="0"/>
              <w:jc w:val="right"/>
              <w:rPr>
                <w:noProof/>
                <w:color w:val="FF0000"/>
              </w:rPr>
            </w:pPr>
          </w:p>
        </w:tc>
        <w:tc>
          <w:tcPr>
            <w:tcW w:w="2126" w:type="dxa"/>
            <w:shd w:val="pct30" w:color="FFFF00" w:fill="auto"/>
          </w:tcPr>
          <w:p w:rsidR="000761D5" w:rsidRPr="00003E13" w:rsidRDefault="000761D5" w:rsidP="001F473D">
            <w:pPr>
              <w:pStyle w:val="CRCoverPage"/>
              <w:spacing w:after="0"/>
              <w:rPr>
                <w:b/>
                <w:noProof/>
                <w:sz w:val="28"/>
                <w:lang w:eastAsia="ja-JP"/>
              </w:rPr>
            </w:pPr>
            <w:r>
              <w:rPr>
                <w:rFonts w:hint="eastAsia"/>
                <w:b/>
                <w:noProof/>
                <w:sz w:val="28"/>
                <w:lang w:eastAsia="ja-JP"/>
              </w:rPr>
              <w:t>37.842</w:t>
            </w:r>
          </w:p>
        </w:tc>
        <w:tc>
          <w:tcPr>
            <w:tcW w:w="709" w:type="dxa"/>
          </w:tcPr>
          <w:p w:rsidR="000761D5" w:rsidRPr="00701B17" w:rsidRDefault="000761D5" w:rsidP="001F473D">
            <w:pPr>
              <w:pStyle w:val="CRCoverPage"/>
              <w:spacing w:after="0"/>
              <w:jc w:val="center"/>
              <w:rPr>
                <w:noProof/>
              </w:rPr>
            </w:pPr>
            <w:r w:rsidRPr="00701B17">
              <w:rPr>
                <w:b/>
                <w:noProof/>
                <w:sz w:val="28"/>
              </w:rPr>
              <w:t>CR</w:t>
            </w:r>
          </w:p>
        </w:tc>
        <w:tc>
          <w:tcPr>
            <w:tcW w:w="1276" w:type="dxa"/>
            <w:shd w:val="pct30" w:color="FFFF00" w:fill="auto"/>
          </w:tcPr>
          <w:p w:rsidR="000761D5" w:rsidRPr="00701B17" w:rsidRDefault="000761D5" w:rsidP="001F473D">
            <w:pPr>
              <w:pStyle w:val="CRCoverPage"/>
              <w:spacing w:after="0"/>
              <w:rPr>
                <w:noProof/>
              </w:rPr>
            </w:pPr>
            <w:r w:rsidRPr="006F4C5C">
              <w:rPr>
                <w:b/>
                <w:noProof/>
                <w:sz w:val="28"/>
              </w:rPr>
              <w:t>00</w:t>
            </w:r>
            <w:r w:rsidR="001D1BC6">
              <w:rPr>
                <w:b/>
                <w:noProof/>
                <w:sz w:val="28"/>
              </w:rPr>
              <w:t>02</w:t>
            </w:r>
          </w:p>
        </w:tc>
        <w:tc>
          <w:tcPr>
            <w:tcW w:w="709" w:type="dxa"/>
          </w:tcPr>
          <w:p w:rsidR="000761D5" w:rsidRPr="00701B17" w:rsidRDefault="000761D5" w:rsidP="001F473D">
            <w:pPr>
              <w:pStyle w:val="CRCoverPage"/>
              <w:tabs>
                <w:tab w:val="right" w:pos="625"/>
              </w:tabs>
              <w:spacing w:after="0"/>
              <w:jc w:val="center"/>
              <w:rPr>
                <w:noProof/>
              </w:rPr>
            </w:pPr>
            <w:r w:rsidRPr="00701B17">
              <w:rPr>
                <w:b/>
                <w:bCs/>
                <w:noProof/>
                <w:sz w:val="28"/>
              </w:rPr>
              <w:t>rev</w:t>
            </w:r>
          </w:p>
        </w:tc>
        <w:tc>
          <w:tcPr>
            <w:tcW w:w="425" w:type="dxa"/>
            <w:shd w:val="pct30" w:color="FFFF00" w:fill="auto"/>
          </w:tcPr>
          <w:p w:rsidR="000761D5" w:rsidRPr="00701B17" w:rsidRDefault="009E5FE5" w:rsidP="001F473D">
            <w:pPr>
              <w:pStyle w:val="CRCoverPage"/>
              <w:spacing w:after="0"/>
              <w:jc w:val="center"/>
              <w:rPr>
                <w:b/>
                <w:noProof/>
              </w:rPr>
            </w:pPr>
            <w:r>
              <w:rPr>
                <w:b/>
                <w:noProof/>
                <w:sz w:val="32"/>
              </w:rPr>
              <w:t>1</w:t>
            </w:r>
          </w:p>
        </w:tc>
        <w:tc>
          <w:tcPr>
            <w:tcW w:w="2693" w:type="dxa"/>
          </w:tcPr>
          <w:p w:rsidR="000761D5" w:rsidRPr="00701B17" w:rsidRDefault="000761D5" w:rsidP="001F473D">
            <w:pPr>
              <w:pStyle w:val="CRCoverPage"/>
              <w:tabs>
                <w:tab w:val="right" w:pos="1825"/>
              </w:tabs>
              <w:spacing w:after="0"/>
              <w:jc w:val="center"/>
              <w:rPr>
                <w:noProof/>
              </w:rPr>
            </w:pPr>
            <w:r w:rsidRPr="00701B17">
              <w:rPr>
                <w:b/>
                <w:noProof/>
                <w:sz w:val="28"/>
                <w:szCs w:val="28"/>
              </w:rPr>
              <w:t>Current version:</w:t>
            </w:r>
          </w:p>
        </w:tc>
        <w:tc>
          <w:tcPr>
            <w:tcW w:w="1418" w:type="dxa"/>
            <w:shd w:val="pct30" w:color="FFFF00" w:fill="auto"/>
          </w:tcPr>
          <w:p w:rsidR="000761D5" w:rsidRPr="00701B17" w:rsidRDefault="009E5FE5" w:rsidP="009E5FE5">
            <w:pPr>
              <w:pStyle w:val="CRCoverPage"/>
              <w:spacing w:after="0"/>
              <w:jc w:val="center"/>
              <w:rPr>
                <w:noProof/>
                <w:lang w:eastAsia="ja-JP"/>
              </w:rPr>
            </w:pPr>
            <w:r>
              <w:rPr>
                <w:b/>
                <w:noProof/>
                <w:sz w:val="32"/>
                <w:lang w:eastAsia="ja-JP"/>
              </w:rPr>
              <w:t>13</w:t>
            </w:r>
            <w:r w:rsidR="000761D5" w:rsidRPr="00701B17">
              <w:rPr>
                <w:rFonts w:hint="eastAsia"/>
                <w:b/>
                <w:noProof/>
                <w:sz w:val="32"/>
                <w:lang w:eastAsia="ja-JP"/>
              </w:rPr>
              <w:t>.</w:t>
            </w:r>
            <w:r>
              <w:rPr>
                <w:b/>
                <w:noProof/>
                <w:sz w:val="32"/>
                <w:lang w:eastAsia="ja-JP"/>
              </w:rPr>
              <w:t>0</w:t>
            </w:r>
            <w:r w:rsidR="000761D5" w:rsidRPr="00701B17">
              <w:rPr>
                <w:rFonts w:hint="eastAsia"/>
                <w:b/>
                <w:noProof/>
                <w:sz w:val="32"/>
                <w:lang w:eastAsia="ja-JP"/>
              </w:rPr>
              <w:t>.0</w:t>
            </w:r>
          </w:p>
        </w:tc>
        <w:tc>
          <w:tcPr>
            <w:tcW w:w="143" w:type="dxa"/>
            <w:tcBorders>
              <w:right w:val="single" w:sz="4" w:space="0" w:color="auto"/>
            </w:tcBorders>
          </w:tcPr>
          <w:p w:rsidR="000761D5" w:rsidRPr="00701B17" w:rsidRDefault="000761D5" w:rsidP="001F473D">
            <w:pPr>
              <w:pStyle w:val="CRCoverPage"/>
              <w:spacing w:after="0"/>
              <w:rPr>
                <w:noProof/>
              </w:rPr>
            </w:pPr>
          </w:p>
        </w:tc>
        <w:bookmarkStart w:id="1" w:name="_GoBack"/>
        <w:bookmarkEnd w:id="1"/>
      </w:tr>
      <w:tr w:rsidR="000761D5" w:rsidRPr="00701B17" w:rsidTr="001F473D">
        <w:tc>
          <w:tcPr>
            <w:tcW w:w="9641" w:type="dxa"/>
            <w:gridSpan w:val="9"/>
            <w:tcBorders>
              <w:left w:val="single" w:sz="4" w:space="0" w:color="auto"/>
              <w:right w:val="single" w:sz="4" w:space="0" w:color="auto"/>
            </w:tcBorders>
          </w:tcPr>
          <w:p w:rsidR="000761D5" w:rsidRPr="00701B17" w:rsidRDefault="000761D5" w:rsidP="001F473D">
            <w:pPr>
              <w:pStyle w:val="CRCoverPage"/>
              <w:spacing w:after="0"/>
              <w:rPr>
                <w:noProof/>
              </w:rPr>
            </w:pPr>
          </w:p>
        </w:tc>
      </w:tr>
      <w:tr w:rsidR="000761D5" w:rsidRPr="00701B17" w:rsidTr="001F473D">
        <w:tc>
          <w:tcPr>
            <w:tcW w:w="9641" w:type="dxa"/>
            <w:gridSpan w:val="9"/>
            <w:tcBorders>
              <w:top w:val="single" w:sz="4" w:space="0" w:color="auto"/>
            </w:tcBorders>
          </w:tcPr>
          <w:p w:rsidR="000761D5" w:rsidRPr="00701B17" w:rsidRDefault="000761D5" w:rsidP="001F473D">
            <w:pPr>
              <w:pStyle w:val="CRCoverPage"/>
              <w:spacing w:after="0"/>
              <w:jc w:val="center"/>
              <w:rPr>
                <w:rFonts w:cs="Arial"/>
                <w:i/>
                <w:noProof/>
              </w:rPr>
            </w:pPr>
            <w:r w:rsidRPr="00701B17">
              <w:rPr>
                <w:rFonts w:cs="Arial"/>
                <w:i/>
                <w:noProof/>
              </w:rPr>
              <w:t xml:space="preserve">For </w:t>
            </w:r>
            <w:hyperlink r:id="rId8" w:anchor="_blank" w:history="1">
              <w:r w:rsidRPr="00701B17">
                <w:rPr>
                  <w:rStyle w:val="Hyperlink"/>
                  <w:rFonts w:cs="Arial"/>
                  <w:b/>
                  <w:i/>
                  <w:noProof/>
                  <w:color w:val="FF0000"/>
                </w:rPr>
                <w:t>HE</w:t>
              </w:r>
              <w:bookmarkStart w:id="2" w:name="_Hlt497126619"/>
              <w:r w:rsidRPr="00701B17">
                <w:rPr>
                  <w:rStyle w:val="Hyperlink"/>
                  <w:rFonts w:cs="Arial"/>
                  <w:b/>
                  <w:i/>
                  <w:noProof/>
                  <w:color w:val="FF0000"/>
                </w:rPr>
                <w:t>L</w:t>
              </w:r>
              <w:bookmarkEnd w:id="2"/>
              <w:r w:rsidRPr="00701B17">
                <w:rPr>
                  <w:rStyle w:val="Hyperlink"/>
                  <w:rFonts w:cs="Arial"/>
                  <w:b/>
                  <w:i/>
                  <w:noProof/>
                  <w:color w:val="FF0000"/>
                </w:rPr>
                <w:t>P</w:t>
              </w:r>
            </w:hyperlink>
            <w:r w:rsidRPr="00701B17">
              <w:rPr>
                <w:rFonts w:cs="Arial"/>
                <w:b/>
                <w:i/>
                <w:noProof/>
                <w:color w:val="FF0000"/>
              </w:rPr>
              <w:t xml:space="preserve"> </w:t>
            </w:r>
            <w:r w:rsidRPr="00701B17">
              <w:rPr>
                <w:rFonts w:cs="Arial"/>
                <w:i/>
                <w:noProof/>
              </w:rPr>
              <w:t xml:space="preserve">on using this form: comprehensive instructions can be found at </w:t>
            </w:r>
            <w:r w:rsidRPr="00701B17">
              <w:rPr>
                <w:rFonts w:cs="Arial"/>
                <w:i/>
                <w:noProof/>
              </w:rPr>
              <w:br/>
            </w:r>
            <w:hyperlink r:id="rId9" w:history="1">
              <w:r w:rsidRPr="00701B17">
                <w:rPr>
                  <w:rStyle w:val="Hyperlink"/>
                  <w:rFonts w:cs="Arial"/>
                  <w:i/>
                  <w:noProof/>
                </w:rPr>
                <w:t>http://www.3gpp.org/Change-Requests</w:t>
              </w:r>
            </w:hyperlink>
            <w:r w:rsidRPr="00701B17">
              <w:rPr>
                <w:rFonts w:cs="Arial"/>
                <w:i/>
                <w:noProof/>
              </w:rPr>
              <w:t>.</w:t>
            </w:r>
          </w:p>
        </w:tc>
      </w:tr>
      <w:tr w:rsidR="000761D5" w:rsidRPr="00701B17" w:rsidTr="001F473D">
        <w:tc>
          <w:tcPr>
            <w:tcW w:w="9641" w:type="dxa"/>
            <w:gridSpan w:val="9"/>
          </w:tcPr>
          <w:p w:rsidR="000761D5" w:rsidRPr="00701B17" w:rsidRDefault="000761D5" w:rsidP="001F473D">
            <w:pPr>
              <w:pStyle w:val="CRCoverPage"/>
              <w:spacing w:after="0"/>
              <w:rPr>
                <w:noProof/>
                <w:sz w:val="8"/>
                <w:szCs w:val="8"/>
              </w:rPr>
            </w:pPr>
          </w:p>
        </w:tc>
      </w:tr>
    </w:tbl>
    <w:p w:rsidR="000761D5" w:rsidRDefault="000761D5" w:rsidP="00076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1D5" w:rsidRPr="00701B17" w:rsidTr="001F473D">
        <w:tc>
          <w:tcPr>
            <w:tcW w:w="2835" w:type="dxa"/>
          </w:tcPr>
          <w:p w:rsidR="000761D5" w:rsidRPr="00701B17" w:rsidRDefault="000761D5" w:rsidP="001F473D">
            <w:pPr>
              <w:pStyle w:val="CRCoverPage"/>
              <w:tabs>
                <w:tab w:val="right" w:pos="2751"/>
              </w:tabs>
              <w:spacing w:after="0"/>
              <w:rPr>
                <w:b/>
                <w:i/>
                <w:noProof/>
              </w:rPr>
            </w:pPr>
            <w:r w:rsidRPr="00701B17">
              <w:rPr>
                <w:b/>
                <w:i/>
                <w:noProof/>
              </w:rPr>
              <w:t>Proposed change affects:</w:t>
            </w:r>
          </w:p>
        </w:tc>
        <w:tc>
          <w:tcPr>
            <w:tcW w:w="1418" w:type="dxa"/>
          </w:tcPr>
          <w:p w:rsidR="000761D5" w:rsidRPr="00701B17" w:rsidRDefault="000761D5" w:rsidP="001F473D">
            <w:pPr>
              <w:pStyle w:val="CRCoverPage"/>
              <w:spacing w:after="0"/>
              <w:jc w:val="right"/>
              <w:rPr>
                <w:noProof/>
              </w:rPr>
            </w:pPr>
            <w:r w:rsidRPr="00701B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1D5" w:rsidRPr="00701B17" w:rsidRDefault="000761D5" w:rsidP="001F473D">
            <w:pPr>
              <w:pStyle w:val="CRCoverPage"/>
              <w:spacing w:after="0"/>
              <w:jc w:val="center"/>
              <w:rPr>
                <w:b/>
                <w:caps/>
                <w:noProof/>
              </w:rPr>
            </w:pPr>
          </w:p>
        </w:tc>
        <w:tc>
          <w:tcPr>
            <w:tcW w:w="709" w:type="dxa"/>
            <w:tcBorders>
              <w:left w:val="single" w:sz="4" w:space="0" w:color="auto"/>
            </w:tcBorders>
          </w:tcPr>
          <w:p w:rsidR="000761D5" w:rsidRPr="00701B17" w:rsidRDefault="000761D5" w:rsidP="001F473D">
            <w:pPr>
              <w:pStyle w:val="CRCoverPage"/>
              <w:spacing w:after="0"/>
              <w:jc w:val="right"/>
              <w:rPr>
                <w:noProof/>
                <w:u w:val="single"/>
              </w:rPr>
            </w:pPr>
            <w:r w:rsidRPr="00701B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1D5" w:rsidRPr="00701B17" w:rsidRDefault="000761D5" w:rsidP="001F473D">
            <w:pPr>
              <w:pStyle w:val="CRCoverPage"/>
              <w:spacing w:after="0"/>
              <w:jc w:val="center"/>
              <w:rPr>
                <w:b/>
                <w:caps/>
                <w:noProof/>
              </w:rPr>
            </w:pPr>
          </w:p>
        </w:tc>
        <w:tc>
          <w:tcPr>
            <w:tcW w:w="2126" w:type="dxa"/>
          </w:tcPr>
          <w:p w:rsidR="000761D5" w:rsidRPr="00701B17" w:rsidRDefault="000761D5" w:rsidP="001F473D">
            <w:pPr>
              <w:pStyle w:val="CRCoverPage"/>
              <w:spacing w:after="0"/>
              <w:jc w:val="right"/>
              <w:rPr>
                <w:noProof/>
                <w:u w:val="single"/>
              </w:rPr>
            </w:pPr>
            <w:r w:rsidRPr="00701B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1D5" w:rsidRPr="00701B17" w:rsidRDefault="000761D5" w:rsidP="001F473D">
            <w:pPr>
              <w:pStyle w:val="CRCoverPage"/>
              <w:spacing w:after="0"/>
              <w:jc w:val="center"/>
              <w:rPr>
                <w:b/>
                <w:caps/>
                <w:noProof/>
              </w:rPr>
            </w:pPr>
            <w:r w:rsidRPr="00701B17">
              <w:rPr>
                <w:b/>
                <w:caps/>
                <w:noProof/>
              </w:rPr>
              <w:t>X</w:t>
            </w:r>
          </w:p>
        </w:tc>
        <w:tc>
          <w:tcPr>
            <w:tcW w:w="1418" w:type="dxa"/>
            <w:tcBorders>
              <w:left w:val="nil"/>
            </w:tcBorders>
          </w:tcPr>
          <w:p w:rsidR="000761D5" w:rsidRPr="00701B17" w:rsidRDefault="000761D5" w:rsidP="001F473D">
            <w:pPr>
              <w:pStyle w:val="CRCoverPage"/>
              <w:spacing w:after="0"/>
              <w:jc w:val="right"/>
              <w:rPr>
                <w:noProof/>
              </w:rPr>
            </w:pPr>
            <w:r w:rsidRPr="00701B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1D5" w:rsidRPr="00701B17" w:rsidRDefault="000761D5" w:rsidP="001F473D">
            <w:pPr>
              <w:pStyle w:val="CRCoverPage"/>
              <w:spacing w:after="0"/>
              <w:jc w:val="center"/>
              <w:rPr>
                <w:b/>
                <w:bCs/>
                <w:caps/>
                <w:noProof/>
              </w:rPr>
            </w:pPr>
          </w:p>
        </w:tc>
      </w:tr>
    </w:tbl>
    <w:p w:rsidR="000761D5" w:rsidRDefault="000761D5" w:rsidP="000761D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761D5" w:rsidRPr="00701B17" w:rsidTr="001F473D">
        <w:tc>
          <w:tcPr>
            <w:tcW w:w="9641" w:type="dxa"/>
            <w:gridSpan w:val="11"/>
          </w:tcPr>
          <w:p w:rsidR="000761D5" w:rsidRPr="00701B17" w:rsidRDefault="000761D5" w:rsidP="001F473D">
            <w:pPr>
              <w:pStyle w:val="CRCoverPage"/>
              <w:spacing w:after="0"/>
              <w:rPr>
                <w:noProof/>
                <w:sz w:val="8"/>
                <w:szCs w:val="8"/>
              </w:rPr>
            </w:pPr>
          </w:p>
        </w:tc>
      </w:tr>
      <w:tr w:rsidR="000761D5" w:rsidRPr="00701B17" w:rsidTr="001F473D">
        <w:tc>
          <w:tcPr>
            <w:tcW w:w="1843" w:type="dxa"/>
            <w:tcBorders>
              <w:top w:val="single" w:sz="4" w:space="0" w:color="auto"/>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Title:</w:t>
            </w:r>
            <w:r w:rsidRPr="00701B17">
              <w:rPr>
                <w:b/>
                <w:i/>
                <w:noProof/>
              </w:rPr>
              <w:tab/>
            </w:r>
          </w:p>
        </w:tc>
        <w:tc>
          <w:tcPr>
            <w:tcW w:w="7798" w:type="dxa"/>
            <w:gridSpan w:val="10"/>
            <w:tcBorders>
              <w:top w:val="single" w:sz="4" w:space="0" w:color="auto"/>
              <w:right w:val="single" w:sz="4" w:space="0" w:color="auto"/>
            </w:tcBorders>
            <w:shd w:val="pct30" w:color="FFFF00" w:fill="auto"/>
          </w:tcPr>
          <w:p w:rsidR="000761D5" w:rsidRPr="00701B17" w:rsidRDefault="009B1621" w:rsidP="001F473D">
            <w:pPr>
              <w:pStyle w:val="CRCoverPage"/>
              <w:spacing w:after="0"/>
              <w:ind w:left="100"/>
              <w:rPr>
                <w:noProof/>
                <w:lang w:eastAsia="ja-JP"/>
              </w:rPr>
            </w:pPr>
            <w:r w:rsidRPr="00571D54">
              <w:rPr>
                <w:noProof/>
                <w:lang w:val="en-US" w:eastAsia="sv-SE"/>
              </w:rPr>
              <w:t>Uncertainty budget format</w:t>
            </w:r>
            <w:r>
              <w:rPr>
                <w:noProof/>
                <w:lang w:val="en-US" w:eastAsia="sv-SE"/>
              </w:rPr>
              <w:t xml:space="preserve"> and u</w:t>
            </w:r>
            <w:r w:rsidRPr="00571D54">
              <w:rPr>
                <w:noProof/>
                <w:lang w:val="en-US" w:eastAsia="sv-SE"/>
              </w:rPr>
              <w:t>ncertainty assessment</w:t>
            </w:r>
            <w:r>
              <w:rPr>
                <w:rFonts w:hint="eastAsia"/>
                <w:noProof/>
                <w:lang w:eastAsia="ja-JP"/>
              </w:rPr>
              <w:t xml:space="preserve"> </w:t>
            </w:r>
            <w:r>
              <w:rPr>
                <w:noProof/>
                <w:lang w:eastAsia="ja-JP"/>
              </w:rPr>
              <w:t>for the OTA sensitivity test for the one dimensional compact range chamber method</w:t>
            </w:r>
          </w:p>
        </w:tc>
      </w:tr>
      <w:tr w:rsidR="000761D5" w:rsidRPr="00701B17" w:rsidTr="001F473D">
        <w:tc>
          <w:tcPr>
            <w:tcW w:w="1843" w:type="dxa"/>
            <w:tcBorders>
              <w:left w:val="single" w:sz="4" w:space="0" w:color="auto"/>
            </w:tcBorders>
          </w:tcPr>
          <w:p w:rsidR="000761D5" w:rsidRPr="00701B17" w:rsidRDefault="000761D5" w:rsidP="001F473D">
            <w:pPr>
              <w:pStyle w:val="CRCoverPage"/>
              <w:spacing w:after="0"/>
              <w:rPr>
                <w:b/>
                <w:i/>
                <w:noProof/>
                <w:sz w:val="8"/>
                <w:szCs w:val="8"/>
              </w:rPr>
            </w:pPr>
          </w:p>
        </w:tc>
        <w:tc>
          <w:tcPr>
            <w:tcW w:w="7798" w:type="dxa"/>
            <w:gridSpan w:val="10"/>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1843" w:type="dxa"/>
            <w:tcBorders>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Source to WG:</w:t>
            </w:r>
          </w:p>
        </w:tc>
        <w:tc>
          <w:tcPr>
            <w:tcW w:w="7798" w:type="dxa"/>
            <w:gridSpan w:val="10"/>
            <w:tcBorders>
              <w:right w:val="single" w:sz="4" w:space="0" w:color="auto"/>
            </w:tcBorders>
            <w:shd w:val="pct30" w:color="FFFF00" w:fill="auto"/>
          </w:tcPr>
          <w:p w:rsidR="000761D5" w:rsidRPr="00701B17" w:rsidRDefault="000761D5" w:rsidP="001F473D">
            <w:pPr>
              <w:pStyle w:val="CRCoverPage"/>
              <w:spacing w:after="0"/>
              <w:ind w:left="100"/>
              <w:rPr>
                <w:noProof/>
                <w:lang w:eastAsia="ja-JP"/>
              </w:rPr>
            </w:pPr>
            <w:r>
              <w:rPr>
                <w:rFonts w:hint="eastAsia"/>
                <w:noProof/>
                <w:lang w:eastAsia="ja-JP"/>
              </w:rPr>
              <w:t>Kathrein</w:t>
            </w:r>
          </w:p>
        </w:tc>
      </w:tr>
      <w:tr w:rsidR="000761D5" w:rsidRPr="00701B17" w:rsidTr="001F473D">
        <w:tc>
          <w:tcPr>
            <w:tcW w:w="1843" w:type="dxa"/>
            <w:tcBorders>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Source to TSG:</w:t>
            </w:r>
          </w:p>
        </w:tc>
        <w:tc>
          <w:tcPr>
            <w:tcW w:w="7798" w:type="dxa"/>
            <w:gridSpan w:val="10"/>
            <w:tcBorders>
              <w:right w:val="single" w:sz="4" w:space="0" w:color="auto"/>
            </w:tcBorders>
            <w:shd w:val="pct30" w:color="FFFF00" w:fill="auto"/>
          </w:tcPr>
          <w:p w:rsidR="000761D5" w:rsidRPr="00701B17" w:rsidRDefault="000761D5" w:rsidP="001F473D">
            <w:pPr>
              <w:pStyle w:val="CRCoverPage"/>
              <w:spacing w:after="0"/>
              <w:ind w:left="100"/>
              <w:rPr>
                <w:noProof/>
                <w:lang w:eastAsia="ja-JP"/>
              </w:rPr>
            </w:pPr>
            <w:r w:rsidRPr="00701B17">
              <w:rPr>
                <w:rFonts w:hint="eastAsia"/>
                <w:noProof/>
                <w:lang w:eastAsia="ja-JP"/>
              </w:rPr>
              <w:t>RAN WG4</w:t>
            </w:r>
          </w:p>
        </w:tc>
      </w:tr>
      <w:tr w:rsidR="000761D5" w:rsidRPr="00701B17" w:rsidTr="001F473D">
        <w:tc>
          <w:tcPr>
            <w:tcW w:w="1843" w:type="dxa"/>
            <w:tcBorders>
              <w:left w:val="single" w:sz="4" w:space="0" w:color="auto"/>
            </w:tcBorders>
          </w:tcPr>
          <w:p w:rsidR="000761D5" w:rsidRPr="00701B17" w:rsidRDefault="000761D5" w:rsidP="001F473D">
            <w:pPr>
              <w:pStyle w:val="CRCoverPage"/>
              <w:spacing w:after="0"/>
              <w:rPr>
                <w:b/>
                <w:i/>
                <w:noProof/>
                <w:sz w:val="8"/>
                <w:szCs w:val="8"/>
              </w:rPr>
            </w:pPr>
          </w:p>
        </w:tc>
        <w:tc>
          <w:tcPr>
            <w:tcW w:w="7798" w:type="dxa"/>
            <w:gridSpan w:val="10"/>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1843" w:type="dxa"/>
            <w:tcBorders>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Work item code:</w:t>
            </w:r>
          </w:p>
        </w:tc>
        <w:tc>
          <w:tcPr>
            <w:tcW w:w="3260" w:type="dxa"/>
            <w:gridSpan w:val="5"/>
            <w:shd w:val="pct30" w:color="FFFF00" w:fill="auto"/>
          </w:tcPr>
          <w:p w:rsidR="000761D5" w:rsidRPr="00701B17" w:rsidRDefault="000761D5" w:rsidP="001F473D">
            <w:pPr>
              <w:pStyle w:val="CRCoverPage"/>
              <w:spacing w:after="0"/>
              <w:ind w:left="100"/>
              <w:rPr>
                <w:noProof/>
                <w:lang w:eastAsia="ja-JP"/>
              </w:rPr>
            </w:pPr>
            <w:r w:rsidRPr="00A55151">
              <w:rPr>
                <w:rFonts w:eastAsia="SimSun" w:cs="Arial" w:hint="eastAsia"/>
                <w:sz w:val="21"/>
                <w:szCs w:val="21"/>
                <w:lang w:eastAsia="zh-CN"/>
              </w:rPr>
              <w:t>AAS_BS_LTE_UTRA-</w:t>
            </w:r>
            <w:r>
              <w:rPr>
                <w:rFonts w:eastAsia="SimSun" w:cs="Arial"/>
                <w:sz w:val="21"/>
                <w:szCs w:val="21"/>
                <w:lang w:eastAsia="zh-CN"/>
              </w:rPr>
              <w:t>Perf</w:t>
            </w:r>
          </w:p>
        </w:tc>
        <w:tc>
          <w:tcPr>
            <w:tcW w:w="994" w:type="dxa"/>
            <w:gridSpan w:val="2"/>
            <w:tcBorders>
              <w:left w:val="nil"/>
            </w:tcBorders>
          </w:tcPr>
          <w:p w:rsidR="000761D5" w:rsidRPr="00701B17" w:rsidRDefault="000761D5" w:rsidP="001F473D">
            <w:pPr>
              <w:pStyle w:val="CRCoverPage"/>
              <w:spacing w:after="0"/>
              <w:ind w:right="100"/>
              <w:rPr>
                <w:noProof/>
              </w:rPr>
            </w:pPr>
          </w:p>
        </w:tc>
        <w:tc>
          <w:tcPr>
            <w:tcW w:w="1417" w:type="dxa"/>
            <w:gridSpan w:val="2"/>
            <w:tcBorders>
              <w:left w:val="nil"/>
            </w:tcBorders>
          </w:tcPr>
          <w:p w:rsidR="000761D5" w:rsidRPr="00701B17" w:rsidRDefault="000761D5" w:rsidP="001F473D">
            <w:pPr>
              <w:pStyle w:val="CRCoverPage"/>
              <w:spacing w:after="0"/>
              <w:jc w:val="right"/>
              <w:rPr>
                <w:noProof/>
              </w:rPr>
            </w:pPr>
            <w:r w:rsidRPr="00701B17">
              <w:rPr>
                <w:b/>
                <w:i/>
                <w:noProof/>
              </w:rPr>
              <w:t>Date:</w:t>
            </w:r>
          </w:p>
        </w:tc>
        <w:tc>
          <w:tcPr>
            <w:tcW w:w="2127" w:type="dxa"/>
            <w:tcBorders>
              <w:right w:val="single" w:sz="4" w:space="0" w:color="auto"/>
            </w:tcBorders>
            <w:shd w:val="pct30" w:color="FFFF00" w:fill="auto"/>
          </w:tcPr>
          <w:p w:rsidR="000761D5" w:rsidRPr="00003E13" w:rsidRDefault="000761D5" w:rsidP="009E5FE5">
            <w:pPr>
              <w:pStyle w:val="CRCoverPage"/>
              <w:spacing w:after="0"/>
              <w:ind w:left="100"/>
              <w:rPr>
                <w:noProof/>
                <w:lang w:eastAsia="ja-JP"/>
              </w:rPr>
            </w:pPr>
            <w:r w:rsidRPr="00003E13">
              <w:rPr>
                <w:rFonts w:hint="eastAsia"/>
                <w:noProof/>
                <w:lang w:eastAsia="ja-JP"/>
              </w:rPr>
              <w:t>2016</w:t>
            </w:r>
            <w:r w:rsidRPr="00003E13">
              <w:rPr>
                <w:noProof/>
              </w:rPr>
              <w:t>-</w:t>
            </w:r>
            <w:r w:rsidR="009E5FE5">
              <w:rPr>
                <w:rFonts w:hint="eastAsia"/>
                <w:noProof/>
                <w:lang w:eastAsia="ja-JP"/>
              </w:rPr>
              <w:t>10</w:t>
            </w:r>
            <w:r w:rsidRPr="00003E13">
              <w:rPr>
                <w:noProof/>
              </w:rPr>
              <w:t>-</w:t>
            </w:r>
            <w:r w:rsidR="009E5FE5">
              <w:rPr>
                <w:noProof/>
              </w:rPr>
              <w:t>00-13</w:t>
            </w:r>
          </w:p>
        </w:tc>
      </w:tr>
      <w:tr w:rsidR="000761D5" w:rsidRPr="00701B17" w:rsidTr="001F473D">
        <w:tc>
          <w:tcPr>
            <w:tcW w:w="1843" w:type="dxa"/>
            <w:tcBorders>
              <w:left w:val="single" w:sz="4" w:space="0" w:color="auto"/>
            </w:tcBorders>
          </w:tcPr>
          <w:p w:rsidR="000761D5" w:rsidRPr="00701B17" w:rsidRDefault="000761D5" w:rsidP="001F473D">
            <w:pPr>
              <w:pStyle w:val="CRCoverPage"/>
              <w:spacing w:after="0"/>
              <w:rPr>
                <w:b/>
                <w:i/>
                <w:noProof/>
                <w:sz w:val="8"/>
                <w:szCs w:val="8"/>
              </w:rPr>
            </w:pPr>
          </w:p>
        </w:tc>
        <w:tc>
          <w:tcPr>
            <w:tcW w:w="1560" w:type="dxa"/>
            <w:gridSpan w:val="4"/>
          </w:tcPr>
          <w:p w:rsidR="000761D5" w:rsidRPr="00701B17" w:rsidRDefault="000761D5" w:rsidP="001F473D">
            <w:pPr>
              <w:pStyle w:val="CRCoverPage"/>
              <w:spacing w:after="0"/>
              <w:rPr>
                <w:noProof/>
                <w:sz w:val="8"/>
                <w:szCs w:val="8"/>
              </w:rPr>
            </w:pPr>
          </w:p>
        </w:tc>
        <w:tc>
          <w:tcPr>
            <w:tcW w:w="2694" w:type="dxa"/>
            <w:gridSpan w:val="3"/>
          </w:tcPr>
          <w:p w:rsidR="000761D5" w:rsidRPr="00701B17" w:rsidRDefault="000761D5" w:rsidP="001F473D">
            <w:pPr>
              <w:pStyle w:val="CRCoverPage"/>
              <w:spacing w:after="0"/>
              <w:rPr>
                <w:noProof/>
                <w:sz w:val="8"/>
                <w:szCs w:val="8"/>
              </w:rPr>
            </w:pPr>
          </w:p>
        </w:tc>
        <w:tc>
          <w:tcPr>
            <w:tcW w:w="1417" w:type="dxa"/>
            <w:gridSpan w:val="2"/>
          </w:tcPr>
          <w:p w:rsidR="000761D5" w:rsidRPr="00701B17" w:rsidRDefault="000761D5" w:rsidP="001F473D">
            <w:pPr>
              <w:pStyle w:val="CRCoverPage"/>
              <w:spacing w:after="0"/>
              <w:rPr>
                <w:noProof/>
                <w:sz w:val="8"/>
                <w:szCs w:val="8"/>
              </w:rPr>
            </w:pPr>
          </w:p>
        </w:tc>
        <w:tc>
          <w:tcPr>
            <w:tcW w:w="2127" w:type="dxa"/>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rPr>
          <w:cantSplit/>
        </w:trPr>
        <w:tc>
          <w:tcPr>
            <w:tcW w:w="1843" w:type="dxa"/>
            <w:tcBorders>
              <w:left w:val="single" w:sz="4" w:space="0" w:color="auto"/>
            </w:tcBorders>
          </w:tcPr>
          <w:p w:rsidR="000761D5" w:rsidRPr="00701B17" w:rsidRDefault="000761D5" w:rsidP="001F473D">
            <w:pPr>
              <w:pStyle w:val="CRCoverPage"/>
              <w:tabs>
                <w:tab w:val="right" w:pos="1759"/>
              </w:tabs>
              <w:spacing w:after="0"/>
              <w:rPr>
                <w:b/>
                <w:i/>
                <w:noProof/>
              </w:rPr>
            </w:pPr>
            <w:r w:rsidRPr="00701B17">
              <w:rPr>
                <w:b/>
                <w:i/>
                <w:noProof/>
              </w:rPr>
              <w:t>Category:</w:t>
            </w:r>
          </w:p>
        </w:tc>
        <w:tc>
          <w:tcPr>
            <w:tcW w:w="425" w:type="dxa"/>
            <w:shd w:val="pct30" w:color="FFFF00" w:fill="auto"/>
          </w:tcPr>
          <w:p w:rsidR="000761D5" w:rsidRPr="00701B17" w:rsidRDefault="000761D5" w:rsidP="001F473D">
            <w:pPr>
              <w:pStyle w:val="CRCoverPage"/>
              <w:spacing w:after="0"/>
              <w:ind w:left="100"/>
              <w:rPr>
                <w:b/>
                <w:noProof/>
              </w:rPr>
            </w:pPr>
            <w:r>
              <w:rPr>
                <w:i/>
                <w:noProof/>
                <w:sz w:val="18"/>
              </w:rPr>
              <w:t>F</w:t>
            </w:r>
            <w:r w:rsidRPr="00701B17">
              <w:rPr>
                <w:i/>
                <w:noProof/>
                <w:sz w:val="18"/>
              </w:rPr>
              <w:t xml:space="preserve">  </w:t>
            </w:r>
          </w:p>
        </w:tc>
        <w:tc>
          <w:tcPr>
            <w:tcW w:w="3829" w:type="dxa"/>
            <w:gridSpan w:val="6"/>
            <w:tcBorders>
              <w:left w:val="nil"/>
            </w:tcBorders>
          </w:tcPr>
          <w:p w:rsidR="000761D5" w:rsidRPr="00701B17" w:rsidRDefault="000761D5" w:rsidP="001F473D">
            <w:pPr>
              <w:pStyle w:val="CRCoverPage"/>
              <w:spacing w:after="0"/>
              <w:rPr>
                <w:noProof/>
              </w:rPr>
            </w:pPr>
          </w:p>
        </w:tc>
        <w:tc>
          <w:tcPr>
            <w:tcW w:w="1417" w:type="dxa"/>
            <w:gridSpan w:val="2"/>
            <w:tcBorders>
              <w:left w:val="nil"/>
            </w:tcBorders>
          </w:tcPr>
          <w:p w:rsidR="000761D5" w:rsidRPr="00701B17" w:rsidRDefault="000761D5" w:rsidP="001F473D">
            <w:pPr>
              <w:pStyle w:val="CRCoverPage"/>
              <w:spacing w:after="0"/>
              <w:jc w:val="right"/>
              <w:rPr>
                <w:b/>
                <w:i/>
                <w:noProof/>
              </w:rPr>
            </w:pPr>
            <w:r w:rsidRPr="00701B17">
              <w:rPr>
                <w:b/>
                <w:i/>
                <w:noProof/>
              </w:rPr>
              <w:t>Release:</w:t>
            </w:r>
          </w:p>
        </w:tc>
        <w:tc>
          <w:tcPr>
            <w:tcW w:w="2127" w:type="dxa"/>
            <w:tcBorders>
              <w:right w:val="single" w:sz="4" w:space="0" w:color="auto"/>
            </w:tcBorders>
            <w:shd w:val="pct30" w:color="FFFF00" w:fill="auto"/>
          </w:tcPr>
          <w:p w:rsidR="000761D5" w:rsidRPr="00701B17" w:rsidRDefault="000761D5" w:rsidP="001F473D">
            <w:pPr>
              <w:pStyle w:val="CRCoverPage"/>
              <w:spacing w:after="0"/>
              <w:ind w:left="100"/>
              <w:rPr>
                <w:noProof/>
                <w:lang w:eastAsia="ja-JP"/>
              </w:rPr>
            </w:pPr>
            <w:r w:rsidRPr="00701B17">
              <w:rPr>
                <w:noProof/>
              </w:rPr>
              <w:t>Rel-</w:t>
            </w:r>
            <w:r w:rsidRPr="00701B17">
              <w:rPr>
                <w:rFonts w:hint="eastAsia"/>
                <w:noProof/>
                <w:lang w:eastAsia="ja-JP"/>
              </w:rPr>
              <w:t>13</w:t>
            </w:r>
          </w:p>
        </w:tc>
      </w:tr>
      <w:tr w:rsidR="000761D5" w:rsidRPr="00701B17" w:rsidTr="001F473D">
        <w:tc>
          <w:tcPr>
            <w:tcW w:w="1843" w:type="dxa"/>
            <w:tcBorders>
              <w:left w:val="single" w:sz="4" w:space="0" w:color="auto"/>
              <w:bottom w:val="single" w:sz="4" w:space="0" w:color="auto"/>
            </w:tcBorders>
          </w:tcPr>
          <w:p w:rsidR="000761D5" w:rsidRPr="00701B17" w:rsidRDefault="000761D5" w:rsidP="001F473D">
            <w:pPr>
              <w:pStyle w:val="CRCoverPage"/>
              <w:spacing w:after="0"/>
              <w:rPr>
                <w:b/>
                <w:i/>
                <w:noProof/>
              </w:rPr>
            </w:pPr>
          </w:p>
        </w:tc>
        <w:tc>
          <w:tcPr>
            <w:tcW w:w="4678" w:type="dxa"/>
            <w:gridSpan w:val="8"/>
            <w:tcBorders>
              <w:bottom w:val="single" w:sz="4" w:space="0" w:color="auto"/>
            </w:tcBorders>
          </w:tcPr>
          <w:p w:rsidR="000761D5" w:rsidRPr="00701B17" w:rsidRDefault="000761D5" w:rsidP="001F473D">
            <w:pPr>
              <w:pStyle w:val="CRCoverPage"/>
              <w:spacing w:after="0"/>
              <w:ind w:left="383" w:hanging="383"/>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categories:</w:t>
            </w:r>
            <w:r w:rsidRPr="00701B17">
              <w:rPr>
                <w:b/>
                <w:i/>
                <w:noProof/>
                <w:sz w:val="18"/>
              </w:rPr>
              <w:br/>
              <w:t>F</w:t>
            </w:r>
            <w:r w:rsidRPr="00701B17">
              <w:rPr>
                <w:i/>
                <w:noProof/>
                <w:sz w:val="18"/>
              </w:rPr>
              <w:t xml:space="preserve">  (correction)</w:t>
            </w:r>
            <w:r w:rsidRPr="00701B17">
              <w:rPr>
                <w:i/>
                <w:noProof/>
                <w:sz w:val="18"/>
              </w:rPr>
              <w:br/>
            </w:r>
            <w:r w:rsidRPr="00701B17">
              <w:rPr>
                <w:b/>
                <w:i/>
                <w:noProof/>
                <w:sz w:val="18"/>
              </w:rPr>
              <w:t>A</w:t>
            </w:r>
            <w:r w:rsidRPr="00701B17">
              <w:rPr>
                <w:i/>
                <w:noProof/>
                <w:sz w:val="18"/>
              </w:rPr>
              <w:t xml:space="preserve">  (mirror corresponding to a change in an earlier release)</w:t>
            </w:r>
            <w:r w:rsidRPr="00701B17">
              <w:rPr>
                <w:i/>
                <w:noProof/>
                <w:sz w:val="18"/>
              </w:rPr>
              <w:br/>
            </w:r>
            <w:r w:rsidRPr="00701B17">
              <w:rPr>
                <w:b/>
                <w:i/>
                <w:noProof/>
                <w:sz w:val="18"/>
              </w:rPr>
              <w:t>B</w:t>
            </w:r>
            <w:r w:rsidRPr="00701B17">
              <w:rPr>
                <w:i/>
                <w:noProof/>
                <w:sz w:val="18"/>
              </w:rPr>
              <w:t xml:space="preserve">  (addition of feature), </w:t>
            </w:r>
            <w:r w:rsidRPr="00701B17">
              <w:rPr>
                <w:i/>
                <w:noProof/>
                <w:sz w:val="18"/>
              </w:rPr>
              <w:br/>
            </w:r>
            <w:r w:rsidRPr="00701B17">
              <w:rPr>
                <w:b/>
                <w:i/>
                <w:noProof/>
                <w:sz w:val="18"/>
              </w:rPr>
              <w:t>C</w:t>
            </w:r>
            <w:r w:rsidRPr="00701B17">
              <w:rPr>
                <w:i/>
                <w:noProof/>
                <w:sz w:val="18"/>
              </w:rPr>
              <w:t xml:space="preserve">  (functional modification of feature)</w:t>
            </w:r>
            <w:r w:rsidRPr="00701B17">
              <w:rPr>
                <w:i/>
                <w:noProof/>
                <w:sz w:val="18"/>
              </w:rPr>
              <w:br/>
            </w:r>
            <w:r w:rsidRPr="00701B17">
              <w:rPr>
                <w:b/>
                <w:i/>
                <w:noProof/>
                <w:sz w:val="18"/>
              </w:rPr>
              <w:t>D</w:t>
            </w:r>
            <w:r w:rsidRPr="00701B17">
              <w:rPr>
                <w:i/>
                <w:noProof/>
                <w:sz w:val="18"/>
              </w:rPr>
              <w:t xml:space="preserve">  (editorial modification)</w:t>
            </w:r>
          </w:p>
          <w:p w:rsidR="000761D5" w:rsidRPr="00701B17" w:rsidRDefault="000761D5" w:rsidP="001F473D">
            <w:pPr>
              <w:pStyle w:val="CRCoverPage"/>
              <w:rPr>
                <w:noProof/>
              </w:rPr>
            </w:pPr>
            <w:r w:rsidRPr="00701B17">
              <w:rPr>
                <w:noProof/>
                <w:sz w:val="18"/>
              </w:rPr>
              <w:t>Detailed explanations of the above categories can</w:t>
            </w:r>
            <w:r w:rsidRPr="00701B17">
              <w:rPr>
                <w:noProof/>
                <w:sz w:val="18"/>
              </w:rPr>
              <w:br/>
              <w:t xml:space="preserve">be found in 3GPP </w:t>
            </w:r>
            <w:hyperlink r:id="rId10" w:history="1">
              <w:r w:rsidRPr="00701B17">
                <w:rPr>
                  <w:rStyle w:val="Hyperlink"/>
                  <w:noProof/>
                  <w:sz w:val="18"/>
                </w:rPr>
                <w:t>TR 21.900</w:t>
              </w:r>
            </w:hyperlink>
            <w:r w:rsidRPr="00701B17">
              <w:rPr>
                <w:noProof/>
                <w:sz w:val="18"/>
              </w:rPr>
              <w:t>.</w:t>
            </w:r>
          </w:p>
        </w:tc>
        <w:tc>
          <w:tcPr>
            <w:tcW w:w="3120" w:type="dxa"/>
            <w:gridSpan w:val="2"/>
            <w:tcBorders>
              <w:bottom w:val="single" w:sz="4" w:space="0" w:color="auto"/>
              <w:right w:val="single" w:sz="4" w:space="0" w:color="auto"/>
            </w:tcBorders>
          </w:tcPr>
          <w:p w:rsidR="000761D5" w:rsidRPr="00701B17" w:rsidRDefault="000761D5" w:rsidP="001F473D">
            <w:pPr>
              <w:pStyle w:val="CRCoverPage"/>
              <w:tabs>
                <w:tab w:val="left" w:pos="950"/>
              </w:tabs>
              <w:spacing w:after="0"/>
              <w:ind w:left="241" w:hanging="241"/>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releases:</w:t>
            </w:r>
            <w:r w:rsidRPr="00701B17">
              <w:rPr>
                <w:i/>
                <w:noProof/>
                <w:sz w:val="18"/>
              </w:rPr>
              <w:br/>
              <w:t>Rel-8</w:t>
            </w:r>
            <w:r w:rsidRPr="00701B17">
              <w:rPr>
                <w:i/>
                <w:noProof/>
                <w:sz w:val="18"/>
              </w:rPr>
              <w:tab/>
              <w:t>(Release 8)</w:t>
            </w:r>
            <w:r w:rsidRPr="00701B17">
              <w:rPr>
                <w:i/>
                <w:noProof/>
                <w:sz w:val="18"/>
              </w:rPr>
              <w:br/>
              <w:t>Rel-9</w:t>
            </w:r>
            <w:r w:rsidRPr="00701B17">
              <w:rPr>
                <w:i/>
                <w:noProof/>
                <w:sz w:val="18"/>
              </w:rPr>
              <w:tab/>
              <w:t>(Release 9)</w:t>
            </w:r>
            <w:r w:rsidRPr="00701B17">
              <w:rPr>
                <w:i/>
                <w:noProof/>
                <w:sz w:val="18"/>
              </w:rPr>
              <w:br/>
              <w:t>Rel-10</w:t>
            </w:r>
            <w:r w:rsidRPr="00701B17">
              <w:rPr>
                <w:i/>
                <w:noProof/>
                <w:sz w:val="18"/>
              </w:rPr>
              <w:tab/>
              <w:t>(Release 10)</w:t>
            </w:r>
            <w:r w:rsidRPr="00701B17">
              <w:rPr>
                <w:i/>
                <w:noProof/>
                <w:sz w:val="18"/>
              </w:rPr>
              <w:br/>
              <w:t>Rel-11</w:t>
            </w:r>
            <w:r w:rsidRPr="00701B17">
              <w:rPr>
                <w:i/>
                <w:noProof/>
                <w:sz w:val="18"/>
              </w:rPr>
              <w:tab/>
              <w:t>(Release 11)</w:t>
            </w:r>
            <w:r w:rsidRPr="00701B17">
              <w:rPr>
                <w:i/>
                <w:noProof/>
                <w:sz w:val="18"/>
              </w:rPr>
              <w:br/>
              <w:t>Rel-12</w:t>
            </w:r>
            <w:r w:rsidRPr="00701B17">
              <w:rPr>
                <w:i/>
                <w:noProof/>
                <w:sz w:val="18"/>
              </w:rPr>
              <w:tab/>
              <w:t>(Release 12)</w:t>
            </w:r>
            <w:r w:rsidRPr="00701B17">
              <w:rPr>
                <w:i/>
                <w:noProof/>
                <w:sz w:val="18"/>
              </w:rPr>
              <w:br/>
            </w:r>
            <w:bookmarkStart w:id="3" w:name="OLE_LINK1"/>
            <w:r w:rsidRPr="00701B17">
              <w:rPr>
                <w:i/>
                <w:noProof/>
                <w:sz w:val="18"/>
              </w:rPr>
              <w:t>Rel-13</w:t>
            </w:r>
            <w:r w:rsidRPr="00701B17">
              <w:rPr>
                <w:i/>
                <w:noProof/>
                <w:sz w:val="18"/>
              </w:rPr>
              <w:tab/>
              <w:t>(Release 13)</w:t>
            </w:r>
            <w:bookmarkEnd w:id="3"/>
            <w:r w:rsidRPr="00701B17">
              <w:rPr>
                <w:i/>
                <w:noProof/>
                <w:sz w:val="18"/>
              </w:rPr>
              <w:br/>
              <w:t>Rel-14</w:t>
            </w:r>
            <w:r w:rsidRPr="00701B17">
              <w:rPr>
                <w:i/>
                <w:noProof/>
                <w:sz w:val="18"/>
              </w:rPr>
              <w:tab/>
              <w:t>(Release 14)</w:t>
            </w:r>
          </w:p>
        </w:tc>
      </w:tr>
      <w:tr w:rsidR="000761D5" w:rsidRPr="00701B17" w:rsidTr="001F473D">
        <w:tc>
          <w:tcPr>
            <w:tcW w:w="1843" w:type="dxa"/>
          </w:tcPr>
          <w:p w:rsidR="000761D5" w:rsidRPr="00701B17" w:rsidRDefault="000761D5" w:rsidP="001F473D">
            <w:pPr>
              <w:pStyle w:val="CRCoverPage"/>
              <w:spacing w:after="0"/>
              <w:rPr>
                <w:b/>
                <w:i/>
                <w:noProof/>
                <w:sz w:val="8"/>
                <w:szCs w:val="8"/>
              </w:rPr>
            </w:pPr>
          </w:p>
        </w:tc>
        <w:tc>
          <w:tcPr>
            <w:tcW w:w="7798" w:type="dxa"/>
            <w:gridSpan w:val="10"/>
          </w:tcPr>
          <w:p w:rsidR="000761D5" w:rsidRPr="00701B17" w:rsidRDefault="000761D5" w:rsidP="001F473D">
            <w:pPr>
              <w:pStyle w:val="CRCoverPage"/>
              <w:spacing w:after="0"/>
              <w:rPr>
                <w:noProof/>
                <w:sz w:val="8"/>
                <w:szCs w:val="8"/>
              </w:rPr>
            </w:pPr>
          </w:p>
        </w:tc>
      </w:tr>
      <w:tr w:rsidR="000761D5" w:rsidRPr="00701B17" w:rsidTr="001F473D">
        <w:tc>
          <w:tcPr>
            <w:tcW w:w="2268" w:type="dxa"/>
            <w:gridSpan w:val="2"/>
            <w:tcBorders>
              <w:top w:val="single" w:sz="4" w:space="0" w:color="auto"/>
              <w:left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Reason for change:</w:t>
            </w:r>
          </w:p>
        </w:tc>
        <w:tc>
          <w:tcPr>
            <w:tcW w:w="7373" w:type="dxa"/>
            <w:gridSpan w:val="9"/>
            <w:tcBorders>
              <w:top w:val="single" w:sz="4" w:space="0" w:color="auto"/>
              <w:right w:val="single" w:sz="4" w:space="0" w:color="auto"/>
            </w:tcBorders>
            <w:shd w:val="pct30" w:color="FFFF00" w:fill="auto"/>
          </w:tcPr>
          <w:p w:rsidR="000761D5" w:rsidRPr="00701B17" w:rsidRDefault="000761D5" w:rsidP="001F473D">
            <w:pPr>
              <w:pStyle w:val="CRCoverPage"/>
              <w:spacing w:after="0"/>
              <w:ind w:left="100"/>
              <w:rPr>
                <w:noProof/>
                <w:lang w:eastAsia="ja-JP"/>
              </w:rPr>
            </w:pPr>
            <w:r>
              <w:rPr>
                <w:noProof/>
                <w:lang w:eastAsia="ja-JP"/>
              </w:rPr>
              <w:t xml:space="preserve">For one dimensional compact range chamber the uncertainty budget and assessment tables </w:t>
            </w:r>
            <w:r w:rsidR="004517AD">
              <w:rPr>
                <w:noProof/>
                <w:lang w:eastAsia="ja-JP"/>
              </w:rPr>
              <w:t xml:space="preserve">for EIS measurement </w:t>
            </w:r>
            <w:r>
              <w:rPr>
                <w:noProof/>
                <w:lang w:eastAsia="ja-JP"/>
              </w:rPr>
              <w:t>are still open.</w:t>
            </w:r>
          </w:p>
          <w:p w:rsidR="000761D5" w:rsidRPr="00701B17" w:rsidRDefault="000761D5" w:rsidP="001F473D">
            <w:pPr>
              <w:pStyle w:val="CRCoverPage"/>
              <w:spacing w:after="0"/>
              <w:ind w:left="100"/>
              <w:rPr>
                <w:noProof/>
                <w:lang w:eastAsia="ja-JP"/>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sz w:val="8"/>
                <w:szCs w:val="8"/>
              </w:rPr>
            </w:pPr>
          </w:p>
        </w:tc>
        <w:tc>
          <w:tcPr>
            <w:tcW w:w="7373" w:type="dxa"/>
            <w:gridSpan w:val="9"/>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Summary of change:</w:t>
            </w:r>
          </w:p>
        </w:tc>
        <w:tc>
          <w:tcPr>
            <w:tcW w:w="7373" w:type="dxa"/>
            <w:gridSpan w:val="9"/>
            <w:tcBorders>
              <w:right w:val="single" w:sz="4" w:space="0" w:color="auto"/>
            </w:tcBorders>
            <w:shd w:val="pct30" w:color="FFFF00" w:fill="auto"/>
          </w:tcPr>
          <w:p w:rsidR="000761D5" w:rsidRDefault="000761D5" w:rsidP="001F473D">
            <w:pPr>
              <w:pStyle w:val="CRCoverPage"/>
              <w:spacing w:after="0"/>
              <w:ind w:left="100"/>
              <w:rPr>
                <w:rFonts w:cs="Arial"/>
              </w:rPr>
            </w:pPr>
            <w:r>
              <w:rPr>
                <w:rFonts w:hint="eastAsia"/>
                <w:noProof/>
                <w:lang w:eastAsia="ja-JP"/>
              </w:rPr>
              <w:t xml:space="preserve">- </w:t>
            </w:r>
            <w:r>
              <w:rPr>
                <w:noProof/>
                <w:lang w:eastAsia="ja-JP"/>
              </w:rPr>
              <w:t xml:space="preserve">Change of Figure </w:t>
            </w:r>
            <w:r w:rsidR="004517AD" w:rsidRPr="00477742">
              <w:rPr>
                <w:rFonts w:eastAsia="Times New Roman" w:cs="Arial"/>
                <w:lang w:val="en-US"/>
              </w:rPr>
              <w:t>10.3.2.1.3.1-1</w:t>
            </w:r>
            <w:r>
              <w:rPr>
                <w:rFonts w:cs="Arial"/>
              </w:rPr>
              <w:t>,</w:t>
            </w:r>
            <w:r w:rsidRPr="00437DD4">
              <w:rPr>
                <w:rFonts w:cs="Arial"/>
              </w:rPr>
              <w:t xml:space="preserve"> editorial change for alignment to </w:t>
            </w:r>
            <w:r>
              <w:rPr>
                <w:rFonts w:cs="Arial"/>
              </w:rPr>
              <w:t xml:space="preserve">the </w:t>
            </w:r>
            <w:r w:rsidRPr="00437DD4">
              <w:rPr>
                <w:rFonts w:cs="Arial"/>
              </w:rPr>
              <w:t xml:space="preserve">figures of </w:t>
            </w:r>
            <w:r>
              <w:rPr>
                <w:rFonts w:cs="Arial"/>
              </w:rPr>
              <w:t xml:space="preserve">the </w:t>
            </w:r>
            <w:r w:rsidRPr="00437DD4">
              <w:rPr>
                <w:rFonts w:cs="Arial"/>
              </w:rPr>
              <w:t>other measurement methods</w:t>
            </w:r>
          </w:p>
          <w:p w:rsidR="000761D5" w:rsidRDefault="000761D5" w:rsidP="001F473D">
            <w:pPr>
              <w:pStyle w:val="CRCoverPage"/>
              <w:spacing w:after="0"/>
              <w:ind w:left="100"/>
              <w:jc w:val="both"/>
            </w:pPr>
            <w:r>
              <w:rPr>
                <w:rFonts w:cs="Arial"/>
              </w:rPr>
              <w:t>- In</w:t>
            </w:r>
            <w:r w:rsidR="00D27A9B">
              <w:rPr>
                <w:rFonts w:cs="Arial"/>
              </w:rPr>
              <w:t>sertion</w:t>
            </w:r>
            <w:r>
              <w:rPr>
                <w:rFonts w:cs="Arial"/>
              </w:rPr>
              <w:t xml:space="preserve"> of </w:t>
            </w:r>
            <w:r w:rsidRPr="00DA0296">
              <w:t xml:space="preserve">Table </w:t>
            </w:r>
            <w:r w:rsidR="004517AD">
              <w:rPr>
                <w:noProof/>
                <w:lang w:val="en-US" w:eastAsia="sv-SE"/>
              </w:rPr>
              <w:t>10.3.2</w:t>
            </w:r>
            <w:r w:rsidR="004517AD" w:rsidRPr="00DA0296">
              <w:rPr>
                <w:noProof/>
                <w:lang w:val="en-US" w:eastAsia="sv-SE"/>
              </w:rPr>
              <w:t>.1.</w:t>
            </w:r>
            <w:r w:rsidR="004517AD">
              <w:rPr>
                <w:noProof/>
                <w:lang w:val="en-US" w:eastAsia="sv-SE"/>
              </w:rPr>
              <w:t>3</w:t>
            </w:r>
            <w:r w:rsidR="004517AD" w:rsidRPr="00571D54">
              <w:rPr>
                <w:noProof/>
                <w:lang w:val="en-US" w:eastAsia="sv-SE"/>
              </w:rPr>
              <w:t>.</w:t>
            </w:r>
            <w:r w:rsidR="004517AD">
              <w:rPr>
                <w:noProof/>
                <w:lang w:val="en-US" w:eastAsia="sv-SE"/>
              </w:rPr>
              <w:t>3</w:t>
            </w:r>
            <w:r w:rsidR="004517AD" w:rsidRPr="00571D54">
              <w:t>-1</w:t>
            </w:r>
            <w:r w:rsidRPr="00571D54">
              <w:t>:</w:t>
            </w:r>
            <w:r>
              <w:t xml:space="preserve"> uncertainty budget</w:t>
            </w:r>
            <w:r w:rsidR="004517AD">
              <w:t xml:space="preserve"> for EIS</w:t>
            </w:r>
          </w:p>
          <w:p w:rsidR="000761D5" w:rsidRDefault="00D27A9B" w:rsidP="001F473D">
            <w:pPr>
              <w:pStyle w:val="CRCoverPage"/>
              <w:spacing w:after="0"/>
              <w:ind w:left="100"/>
              <w:jc w:val="both"/>
            </w:pPr>
            <w:r>
              <w:t>- Insert</w:t>
            </w:r>
            <w:r w:rsidR="000761D5">
              <w:t xml:space="preserve">ion of Table </w:t>
            </w:r>
            <w:r w:rsidR="004517AD">
              <w:t>10.3.2.1.</w:t>
            </w:r>
            <w:r w:rsidR="004517AD" w:rsidRPr="000741EA">
              <w:rPr>
                <w:lang w:val="en-US"/>
              </w:rPr>
              <w:t>3</w:t>
            </w:r>
            <w:r w:rsidR="004517AD" w:rsidRPr="00530CB2">
              <w:t xml:space="preserve">.4-1: </w:t>
            </w:r>
            <w:r w:rsidR="000761D5">
              <w:t>uncertainty assessment</w:t>
            </w:r>
            <w:r w:rsidR="004517AD">
              <w:t xml:space="preserve"> for EIS</w:t>
            </w:r>
          </w:p>
          <w:p w:rsidR="00D27A9B" w:rsidRDefault="00D27A9B" w:rsidP="001F473D">
            <w:pPr>
              <w:pStyle w:val="CRCoverPage"/>
              <w:spacing w:after="0"/>
              <w:ind w:left="100"/>
              <w:jc w:val="both"/>
            </w:pPr>
            <w:r>
              <w:t>- Supplement to Table 10.3.2</w:t>
            </w:r>
            <w:r w:rsidRPr="00C66DEE">
              <w:t>.2</w:t>
            </w:r>
            <w:r>
              <w:t>-2: expanded uncertainty values of one dimensional compact range chamber</w:t>
            </w:r>
          </w:p>
          <w:p w:rsidR="000761D5" w:rsidRPr="00437DD4" w:rsidRDefault="00D27A9B" w:rsidP="001F473D">
            <w:pPr>
              <w:pStyle w:val="CRCoverPage"/>
              <w:spacing w:after="0"/>
              <w:ind w:left="100"/>
              <w:jc w:val="both"/>
            </w:pPr>
            <w:r>
              <w:t>- Insert</w:t>
            </w:r>
            <w:r w:rsidR="000761D5">
              <w:t xml:space="preserve">ion of Appendix </w:t>
            </w:r>
            <w:r w:rsidR="003D26CC">
              <w:t>C</w:t>
            </w:r>
            <w:r w:rsidR="000761D5">
              <w:t>.3: description of the uncertainty budget terms</w:t>
            </w:r>
            <w:r w:rsidR="003D26CC">
              <w:t xml:space="preserve"> for EIS</w:t>
            </w:r>
          </w:p>
          <w:p w:rsidR="000761D5" w:rsidRPr="00701B17" w:rsidRDefault="000761D5" w:rsidP="001F473D">
            <w:pPr>
              <w:pStyle w:val="CRCoverPage"/>
              <w:spacing w:after="0"/>
              <w:ind w:left="100"/>
              <w:rPr>
                <w:noProof/>
                <w:lang w:eastAsia="ja-JP"/>
              </w:rPr>
            </w:pPr>
            <w:r>
              <w:rPr>
                <w:noProof/>
                <w:lang w:eastAsia="ja-JP"/>
              </w:rPr>
              <w:t>- Small editorial corrections</w:t>
            </w: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sz w:val="8"/>
                <w:szCs w:val="8"/>
              </w:rPr>
            </w:pPr>
          </w:p>
        </w:tc>
        <w:tc>
          <w:tcPr>
            <w:tcW w:w="7373" w:type="dxa"/>
            <w:gridSpan w:val="9"/>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2268" w:type="dxa"/>
            <w:gridSpan w:val="2"/>
            <w:tcBorders>
              <w:left w:val="single" w:sz="4" w:space="0" w:color="auto"/>
              <w:bottom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61D5" w:rsidRPr="00701B17" w:rsidRDefault="000761D5" w:rsidP="001F473D">
            <w:pPr>
              <w:pStyle w:val="CRCoverPage"/>
              <w:spacing w:after="0"/>
              <w:ind w:left="100"/>
              <w:rPr>
                <w:noProof/>
                <w:lang w:eastAsia="ja-JP"/>
              </w:rPr>
            </w:pPr>
            <w:r>
              <w:rPr>
                <w:noProof/>
                <w:lang w:eastAsia="ja-JP"/>
              </w:rPr>
              <w:t>Description of one dimensional compact range chamber chapter is not complete</w:t>
            </w:r>
          </w:p>
        </w:tc>
      </w:tr>
      <w:tr w:rsidR="000761D5" w:rsidRPr="00701B17" w:rsidTr="001F473D">
        <w:tc>
          <w:tcPr>
            <w:tcW w:w="2268" w:type="dxa"/>
            <w:gridSpan w:val="2"/>
          </w:tcPr>
          <w:p w:rsidR="000761D5" w:rsidRPr="00701B17" w:rsidRDefault="000761D5" w:rsidP="001F473D">
            <w:pPr>
              <w:pStyle w:val="CRCoverPage"/>
              <w:spacing w:after="0"/>
              <w:rPr>
                <w:b/>
                <w:i/>
                <w:noProof/>
                <w:sz w:val="8"/>
                <w:szCs w:val="8"/>
              </w:rPr>
            </w:pPr>
          </w:p>
        </w:tc>
        <w:tc>
          <w:tcPr>
            <w:tcW w:w="7373" w:type="dxa"/>
            <w:gridSpan w:val="9"/>
          </w:tcPr>
          <w:p w:rsidR="000761D5" w:rsidRPr="00576850" w:rsidRDefault="000761D5" w:rsidP="001F473D">
            <w:pPr>
              <w:pStyle w:val="CRCoverPage"/>
              <w:spacing w:after="0"/>
              <w:rPr>
                <w:noProof/>
                <w:sz w:val="8"/>
                <w:szCs w:val="8"/>
              </w:rPr>
            </w:pPr>
          </w:p>
        </w:tc>
      </w:tr>
      <w:tr w:rsidR="000761D5" w:rsidRPr="00701B17" w:rsidTr="001F473D">
        <w:tc>
          <w:tcPr>
            <w:tcW w:w="2268" w:type="dxa"/>
            <w:gridSpan w:val="2"/>
            <w:tcBorders>
              <w:top w:val="single" w:sz="4" w:space="0" w:color="auto"/>
              <w:left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Clauses affected:</w:t>
            </w:r>
          </w:p>
        </w:tc>
        <w:tc>
          <w:tcPr>
            <w:tcW w:w="7373" w:type="dxa"/>
            <w:gridSpan w:val="9"/>
            <w:tcBorders>
              <w:top w:val="single" w:sz="4" w:space="0" w:color="auto"/>
              <w:right w:val="single" w:sz="4" w:space="0" w:color="auto"/>
            </w:tcBorders>
            <w:shd w:val="pct30" w:color="FFFF00" w:fill="auto"/>
          </w:tcPr>
          <w:p w:rsidR="000761D5" w:rsidRPr="00701B17" w:rsidRDefault="003D26CC" w:rsidP="00477742">
            <w:pPr>
              <w:pStyle w:val="CRCoverPage"/>
              <w:spacing w:after="0"/>
              <w:ind w:left="100"/>
              <w:rPr>
                <w:noProof/>
                <w:lang w:eastAsia="ja-JP"/>
              </w:rPr>
            </w:pPr>
            <w:r>
              <w:rPr>
                <w:noProof/>
                <w:lang w:eastAsia="ja-JP"/>
              </w:rPr>
              <w:t>10.3.2</w:t>
            </w:r>
            <w:r w:rsidR="000761D5">
              <w:rPr>
                <w:noProof/>
                <w:lang w:eastAsia="ja-JP"/>
              </w:rPr>
              <w:t>.1.</w:t>
            </w:r>
            <w:r>
              <w:rPr>
                <w:noProof/>
                <w:lang w:eastAsia="ja-JP"/>
              </w:rPr>
              <w:t>3</w:t>
            </w:r>
            <w:r w:rsidR="00D27A9B">
              <w:rPr>
                <w:noProof/>
                <w:lang w:eastAsia="ja-JP"/>
              </w:rPr>
              <w:t>, 10.3.2.2</w:t>
            </w:r>
            <w:r>
              <w:rPr>
                <w:noProof/>
                <w:lang w:eastAsia="ja-JP"/>
              </w:rPr>
              <w:t xml:space="preserve"> and C</w:t>
            </w:r>
            <w:r w:rsidR="000761D5">
              <w:rPr>
                <w:noProof/>
                <w:lang w:eastAsia="ja-JP"/>
              </w:rPr>
              <w:t>.3</w:t>
            </w:r>
            <w:r w:rsidR="000761D5">
              <w:rPr>
                <w:rFonts w:hint="eastAsia"/>
                <w:noProof/>
                <w:lang w:eastAsia="ja-JP"/>
              </w:rPr>
              <w:t xml:space="preserve"> </w:t>
            </w: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sz w:val="8"/>
                <w:szCs w:val="8"/>
              </w:rPr>
            </w:pPr>
          </w:p>
        </w:tc>
        <w:tc>
          <w:tcPr>
            <w:tcW w:w="7373" w:type="dxa"/>
            <w:gridSpan w:val="9"/>
            <w:tcBorders>
              <w:right w:val="single" w:sz="4" w:space="0" w:color="auto"/>
            </w:tcBorders>
          </w:tcPr>
          <w:p w:rsidR="000761D5" w:rsidRPr="00701B17" w:rsidRDefault="000761D5" w:rsidP="001F473D">
            <w:pPr>
              <w:pStyle w:val="CRCoverPage"/>
              <w:spacing w:after="0"/>
              <w:rPr>
                <w:noProof/>
                <w:sz w:val="8"/>
                <w:szCs w:val="8"/>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1D5" w:rsidRPr="00701B17" w:rsidRDefault="000761D5" w:rsidP="001F473D">
            <w:pPr>
              <w:pStyle w:val="CRCoverPage"/>
              <w:spacing w:after="0"/>
              <w:jc w:val="center"/>
              <w:rPr>
                <w:b/>
                <w:caps/>
                <w:noProof/>
              </w:rPr>
            </w:pPr>
            <w:r w:rsidRPr="00701B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1D5" w:rsidRPr="00701B17" w:rsidRDefault="000761D5" w:rsidP="001F473D">
            <w:pPr>
              <w:pStyle w:val="CRCoverPage"/>
              <w:spacing w:after="0"/>
              <w:jc w:val="center"/>
              <w:rPr>
                <w:b/>
                <w:caps/>
                <w:noProof/>
              </w:rPr>
            </w:pPr>
            <w:r w:rsidRPr="00701B17">
              <w:rPr>
                <w:b/>
                <w:caps/>
                <w:noProof/>
              </w:rPr>
              <w:t>N</w:t>
            </w:r>
          </w:p>
        </w:tc>
        <w:tc>
          <w:tcPr>
            <w:tcW w:w="2977" w:type="dxa"/>
            <w:gridSpan w:val="3"/>
          </w:tcPr>
          <w:p w:rsidR="000761D5" w:rsidRPr="00701B17" w:rsidRDefault="000761D5" w:rsidP="001F473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1D5" w:rsidRPr="00701B17" w:rsidRDefault="000761D5" w:rsidP="001F473D">
            <w:pPr>
              <w:pStyle w:val="CRCoverPage"/>
              <w:spacing w:after="0"/>
              <w:ind w:left="99"/>
              <w:rPr>
                <w:noProof/>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1D5" w:rsidRPr="00701B17" w:rsidRDefault="000761D5" w:rsidP="001F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1D5" w:rsidRPr="00701B17" w:rsidRDefault="009E5FE5" w:rsidP="001F473D">
            <w:pPr>
              <w:pStyle w:val="CRCoverPage"/>
              <w:spacing w:after="0"/>
              <w:jc w:val="center"/>
              <w:rPr>
                <w:b/>
                <w:caps/>
                <w:noProof/>
              </w:rPr>
            </w:pPr>
            <w:r>
              <w:rPr>
                <w:b/>
                <w:caps/>
                <w:noProof/>
              </w:rPr>
              <w:t>X</w:t>
            </w:r>
          </w:p>
        </w:tc>
        <w:tc>
          <w:tcPr>
            <w:tcW w:w="2977" w:type="dxa"/>
            <w:gridSpan w:val="3"/>
          </w:tcPr>
          <w:p w:rsidR="000761D5" w:rsidRPr="00701B17" w:rsidRDefault="000761D5" w:rsidP="001F473D">
            <w:pPr>
              <w:pStyle w:val="CRCoverPage"/>
              <w:tabs>
                <w:tab w:val="right" w:pos="2893"/>
              </w:tabs>
              <w:spacing w:after="0"/>
              <w:rPr>
                <w:noProof/>
              </w:rPr>
            </w:pPr>
            <w:r w:rsidRPr="00701B17">
              <w:rPr>
                <w:noProof/>
              </w:rPr>
              <w:t xml:space="preserve"> Other core specifications</w:t>
            </w:r>
            <w:r w:rsidRPr="00701B17">
              <w:rPr>
                <w:noProof/>
              </w:rPr>
              <w:tab/>
            </w:r>
          </w:p>
        </w:tc>
        <w:tc>
          <w:tcPr>
            <w:tcW w:w="3828" w:type="dxa"/>
            <w:gridSpan w:val="4"/>
            <w:tcBorders>
              <w:right w:val="single" w:sz="4" w:space="0" w:color="auto"/>
            </w:tcBorders>
            <w:shd w:val="pct30" w:color="FFFF00" w:fill="auto"/>
          </w:tcPr>
          <w:p w:rsidR="000761D5" w:rsidRPr="00701B17" w:rsidRDefault="000761D5" w:rsidP="001F473D">
            <w:pPr>
              <w:pStyle w:val="CRCoverPage"/>
              <w:spacing w:after="0"/>
              <w:ind w:left="99"/>
              <w:rPr>
                <w:noProof/>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rPr>
            </w:pPr>
            <w:r w:rsidRPr="00701B1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1D5" w:rsidRPr="00701B17" w:rsidRDefault="000761D5" w:rsidP="001F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1D5" w:rsidRPr="00701B17" w:rsidRDefault="009E5FE5" w:rsidP="001F473D">
            <w:pPr>
              <w:pStyle w:val="CRCoverPage"/>
              <w:spacing w:after="0"/>
              <w:jc w:val="center"/>
              <w:rPr>
                <w:b/>
                <w:caps/>
                <w:noProof/>
              </w:rPr>
            </w:pPr>
            <w:r>
              <w:rPr>
                <w:b/>
                <w:caps/>
                <w:noProof/>
              </w:rPr>
              <w:t>X</w:t>
            </w:r>
          </w:p>
        </w:tc>
        <w:tc>
          <w:tcPr>
            <w:tcW w:w="2977" w:type="dxa"/>
            <w:gridSpan w:val="3"/>
          </w:tcPr>
          <w:p w:rsidR="000761D5" w:rsidRPr="00701B17" w:rsidRDefault="000761D5" w:rsidP="001F473D">
            <w:pPr>
              <w:pStyle w:val="CRCoverPage"/>
              <w:spacing w:after="0"/>
              <w:rPr>
                <w:noProof/>
              </w:rPr>
            </w:pPr>
            <w:r w:rsidRPr="00701B17">
              <w:rPr>
                <w:noProof/>
              </w:rPr>
              <w:t xml:space="preserve"> Test specifications</w:t>
            </w:r>
          </w:p>
        </w:tc>
        <w:tc>
          <w:tcPr>
            <w:tcW w:w="3828" w:type="dxa"/>
            <w:gridSpan w:val="4"/>
            <w:tcBorders>
              <w:right w:val="single" w:sz="4" w:space="0" w:color="auto"/>
            </w:tcBorders>
            <w:shd w:val="pct30" w:color="FFFF00" w:fill="auto"/>
          </w:tcPr>
          <w:p w:rsidR="000761D5" w:rsidRPr="00701B17" w:rsidRDefault="000761D5" w:rsidP="001F473D">
            <w:pPr>
              <w:pStyle w:val="CRCoverPage"/>
              <w:spacing w:after="0"/>
              <w:ind w:left="99"/>
              <w:rPr>
                <w:noProof/>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rPr>
            </w:pPr>
            <w:r w:rsidRPr="00701B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1D5" w:rsidRPr="00701B17" w:rsidRDefault="000761D5" w:rsidP="001F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1D5" w:rsidRPr="00701B17" w:rsidRDefault="009E5FE5" w:rsidP="009E5FE5">
            <w:pPr>
              <w:pStyle w:val="CRCoverPage"/>
              <w:spacing w:after="0"/>
              <w:jc w:val="center"/>
              <w:rPr>
                <w:b/>
                <w:caps/>
                <w:noProof/>
              </w:rPr>
            </w:pPr>
            <w:r>
              <w:rPr>
                <w:b/>
                <w:caps/>
                <w:noProof/>
              </w:rPr>
              <w:t>X</w:t>
            </w:r>
          </w:p>
        </w:tc>
        <w:tc>
          <w:tcPr>
            <w:tcW w:w="2977" w:type="dxa"/>
            <w:gridSpan w:val="3"/>
          </w:tcPr>
          <w:p w:rsidR="000761D5" w:rsidRPr="00701B17" w:rsidRDefault="000761D5" w:rsidP="001F473D">
            <w:pPr>
              <w:pStyle w:val="CRCoverPage"/>
              <w:spacing w:after="0"/>
              <w:rPr>
                <w:noProof/>
              </w:rPr>
            </w:pPr>
            <w:r w:rsidRPr="00701B17">
              <w:rPr>
                <w:noProof/>
              </w:rPr>
              <w:t xml:space="preserve"> O&amp;M Specifications</w:t>
            </w:r>
          </w:p>
        </w:tc>
        <w:tc>
          <w:tcPr>
            <w:tcW w:w="3828" w:type="dxa"/>
            <w:gridSpan w:val="4"/>
            <w:tcBorders>
              <w:right w:val="single" w:sz="4" w:space="0" w:color="auto"/>
            </w:tcBorders>
            <w:shd w:val="pct30" w:color="FFFF00" w:fill="auto"/>
          </w:tcPr>
          <w:p w:rsidR="000761D5" w:rsidRPr="00701B17" w:rsidRDefault="000761D5" w:rsidP="001F473D">
            <w:pPr>
              <w:pStyle w:val="CRCoverPage"/>
              <w:spacing w:after="0"/>
              <w:ind w:left="99"/>
              <w:rPr>
                <w:noProof/>
              </w:rPr>
            </w:pPr>
          </w:p>
        </w:tc>
      </w:tr>
      <w:tr w:rsidR="000761D5" w:rsidRPr="00701B17" w:rsidTr="001F473D">
        <w:tc>
          <w:tcPr>
            <w:tcW w:w="2268" w:type="dxa"/>
            <w:gridSpan w:val="2"/>
            <w:tcBorders>
              <w:left w:val="single" w:sz="4" w:space="0" w:color="auto"/>
            </w:tcBorders>
          </w:tcPr>
          <w:p w:rsidR="000761D5" w:rsidRPr="00701B17" w:rsidRDefault="000761D5" w:rsidP="001F473D">
            <w:pPr>
              <w:pStyle w:val="CRCoverPage"/>
              <w:spacing w:after="0"/>
              <w:rPr>
                <w:b/>
                <w:i/>
                <w:noProof/>
              </w:rPr>
            </w:pPr>
          </w:p>
        </w:tc>
        <w:tc>
          <w:tcPr>
            <w:tcW w:w="7373" w:type="dxa"/>
            <w:gridSpan w:val="9"/>
            <w:tcBorders>
              <w:right w:val="single" w:sz="4" w:space="0" w:color="auto"/>
            </w:tcBorders>
          </w:tcPr>
          <w:p w:rsidR="000761D5" w:rsidRPr="00701B17" w:rsidRDefault="000761D5" w:rsidP="001F473D">
            <w:pPr>
              <w:pStyle w:val="CRCoverPage"/>
              <w:spacing w:after="0"/>
              <w:rPr>
                <w:noProof/>
              </w:rPr>
            </w:pPr>
          </w:p>
        </w:tc>
      </w:tr>
      <w:tr w:rsidR="000761D5" w:rsidRPr="00701B17" w:rsidTr="001F473D">
        <w:tc>
          <w:tcPr>
            <w:tcW w:w="2268" w:type="dxa"/>
            <w:gridSpan w:val="2"/>
            <w:tcBorders>
              <w:left w:val="single" w:sz="4" w:space="0" w:color="auto"/>
              <w:bottom w:val="single" w:sz="4" w:space="0" w:color="auto"/>
            </w:tcBorders>
          </w:tcPr>
          <w:p w:rsidR="000761D5" w:rsidRPr="00701B17" w:rsidRDefault="000761D5" w:rsidP="001F473D">
            <w:pPr>
              <w:pStyle w:val="CRCoverPage"/>
              <w:tabs>
                <w:tab w:val="right" w:pos="2184"/>
              </w:tabs>
              <w:spacing w:after="0"/>
              <w:rPr>
                <w:b/>
                <w:i/>
                <w:noProof/>
              </w:rPr>
            </w:pPr>
            <w:r w:rsidRPr="00701B17">
              <w:rPr>
                <w:b/>
                <w:i/>
                <w:noProof/>
              </w:rPr>
              <w:t>Other comments:</w:t>
            </w:r>
          </w:p>
        </w:tc>
        <w:tc>
          <w:tcPr>
            <w:tcW w:w="7373" w:type="dxa"/>
            <w:gridSpan w:val="9"/>
            <w:tcBorders>
              <w:bottom w:val="single" w:sz="4" w:space="0" w:color="auto"/>
              <w:right w:val="single" w:sz="4" w:space="0" w:color="auto"/>
            </w:tcBorders>
            <w:shd w:val="pct30" w:color="FFFF00" w:fill="auto"/>
          </w:tcPr>
          <w:p w:rsidR="000761D5" w:rsidRPr="00701B17" w:rsidRDefault="000761D5" w:rsidP="001F473D">
            <w:pPr>
              <w:pStyle w:val="CRCoverPage"/>
              <w:spacing w:after="0"/>
              <w:ind w:left="100"/>
              <w:rPr>
                <w:noProof/>
              </w:rPr>
            </w:pPr>
          </w:p>
        </w:tc>
      </w:tr>
    </w:tbl>
    <w:p w:rsidR="000761D5" w:rsidRDefault="000761D5" w:rsidP="000761D5">
      <w:pPr>
        <w:pStyle w:val="CRCoverPage"/>
        <w:spacing w:after="0"/>
        <w:rPr>
          <w:noProof/>
          <w:sz w:val="8"/>
          <w:szCs w:val="8"/>
        </w:rPr>
      </w:pPr>
    </w:p>
    <w:p w:rsidR="000761D5" w:rsidRDefault="000761D5" w:rsidP="000761D5">
      <w:pPr>
        <w:rPr>
          <w:noProof/>
        </w:rPr>
        <w:sectPr w:rsidR="000761D5">
          <w:headerReference w:type="even" r:id="rId11"/>
          <w:footnotePr>
            <w:numRestart w:val="eachSect"/>
          </w:footnotePr>
          <w:pgSz w:w="11907" w:h="16840" w:code="9"/>
          <w:pgMar w:top="1418" w:right="1134" w:bottom="1134" w:left="1134" w:header="680" w:footer="567" w:gutter="0"/>
          <w:cols w:space="720"/>
        </w:sectPr>
      </w:pPr>
    </w:p>
    <w:p w:rsidR="000761D5" w:rsidRPr="00477742" w:rsidRDefault="000761D5" w:rsidP="00477742">
      <w:pPr>
        <w:pStyle w:val="berschrift2"/>
        <w:spacing w:before="180" w:after="180"/>
        <w:ind w:left="576" w:hanging="576"/>
        <w:jc w:val="both"/>
        <w:rPr>
          <w:rFonts w:ascii="Arial" w:eastAsia="MS Mincho" w:hAnsi="Arial" w:cs="Times New Roman"/>
          <w:b/>
          <w:color w:val="FF0000"/>
          <w:sz w:val="28"/>
          <w:szCs w:val="28"/>
        </w:rPr>
      </w:pPr>
      <w:bookmarkStart w:id="4" w:name="_Toc448507938"/>
      <w:bookmarkStart w:id="5" w:name="_Toc452118459"/>
      <w:bookmarkStart w:id="6" w:name="_Toc448507937"/>
      <w:bookmarkStart w:id="7" w:name="_Toc452118451"/>
      <w:r w:rsidRPr="00477742">
        <w:rPr>
          <w:rFonts w:ascii="Arial" w:eastAsia="MS Mincho" w:hAnsi="Arial" w:cs="Times New Roman"/>
          <w:b/>
          <w:color w:val="FF0000"/>
          <w:sz w:val="28"/>
          <w:szCs w:val="28"/>
        </w:rPr>
        <w:lastRenderedPageBreak/>
        <w:t>--------------Start of text proposal------------</w:t>
      </w:r>
    </w:p>
    <w:bookmarkEnd w:id="4"/>
    <w:bookmarkEnd w:id="5"/>
    <w:bookmarkEnd w:id="6"/>
    <w:bookmarkEnd w:id="7"/>
    <w:p w:rsidR="00986B1F" w:rsidRDefault="00986B1F" w:rsidP="009F6C43">
      <w:pPr>
        <w:pStyle w:val="berschrift5"/>
        <w:ind w:left="0" w:firstLine="0"/>
        <w:rPr>
          <w:noProof/>
          <w:lang w:val="en-US" w:eastAsia="sv-SE"/>
        </w:rPr>
      </w:pPr>
    </w:p>
    <w:p w:rsidR="009F6C43" w:rsidRPr="005C1349" w:rsidRDefault="009F6C43" w:rsidP="009F6C43">
      <w:pPr>
        <w:pStyle w:val="berschrift5"/>
        <w:ind w:left="0" w:firstLine="0"/>
        <w:rPr>
          <w:noProof/>
          <w:lang w:val="en-US" w:eastAsia="sv-SE"/>
        </w:rPr>
      </w:pPr>
      <w:r w:rsidRPr="005C1349">
        <w:rPr>
          <w:noProof/>
          <w:lang w:val="en-US" w:eastAsia="sv-SE"/>
        </w:rPr>
        <w:t xml:space="preserve">10.3.2.1.3 </w:t>
      </w:r>
      <w:r>
        <w:rPr>
          <w:noProof/>
          <w:lang w:val="en-US" w:eastAsia="sv-SE"/>
        </w:rPr>
        <w:tab/>
      </w:r>
      <w:r w:rsidRPr="005C1349">
        <w:rPr>
          <w:noProof/>
          <w:lang w:val="en-US" w:eastAsia="sv-SE"/>
        </w:rPr>
        <w:t>One Dimensional Compact Range Chamber</w:t>
      </w:r>
      <w:bookmarkEnd w:id="0"/>
    </w:p>
    <w:p w:rsidR="009F6C43" w:rsidRPr="005C1349" w:rsidRDefault="009F6C43" w:rsidP="009F6C43">
      <w:pPr>
        <w:pStyle w:val="berschrift6"/>
        <w:rPr>
          <w:noProof/>
          <w:lang w:val="en-US" w:eastAsia="sv-SE"/>
        </w:rPr>
      </w:pPr>
      <w:bookmarkStart w:id="8" w:name="_Toc459982909"/>
      <w:r w:rsidRPr="005C1349">
        <w:rPr>
          <w:noProof/>
          <w:lang w:val="en-US" w:eastAsia="sv-SE"/>
        </w:rPr>
        <w:t xml:space="preserve">10.3.2.1.3.1 </w:t>
      </w:r>
      <w:r>
        <w:rPr>
          <w:noProof/>
          <w:lang w:val="en-US" w:eastAsia="sv-SE"/>
        </w:rPr>
        <w:tab/>
      </w:r>
      <w:r w:rsidRPr="005C1349">
        <w:rPr>
          <w:noProof/>
          <w:lang w:val="en-US" w:eastAsia="sv-SE"/>
        </w:rPr>
        <w:t>Description</w:t>
      </w:r>
      <w:bookmarkEnd w:id="8"/>
    </w:p>
    <w:p w:rsidR="009F6C43" w:rsidRPr="004F452A" w:rsidDel="004A6BD0" w:rsidRDefault="009F6C43" w:rsidP="009F6C43">
      <w:pPr>
        <w:jc w:val="both"/>
        <w:rPr>
          <w:del w:id="9" w:author="Christiane Dietrich" w:date="2016-09-09T15:01:00Z"/>
          <w:rFonts w:eastAsia="Times New Roman"/>
          <w:lang w:val="en-US"/>
        </w:rPr>
      </w:pPr>
      <w:r w:rsidRPr="004F452A">
        <w:rPr>
          <w:rFonts w:eastAsia="Times New Roman"/>
          <w:lang w:val="en-US"/>
        </w:rPr>
        <w:t xml:space="preserve">The principle of the measurement set up for OTA sensitivity is shown in </w:t>
      </w:r>
      <w:r w:rsidRPr="00A90183">
        <w:rPr>
          <w:rFonts w:eastAsia="Times New Roman"/>
          <w:lang w:val="en-US"/>
        </w:rPr>
        <w:t>Figure 10.3.2.1.3.1-1</w:t>
      </w:r>
      <w:r w:rsidRPr="004F452A">
        <w:rPr>
          <w:rFonts w:eastAsia="Times New Roman"/>
          <w:lang w:val="en-US"/>
        </w:rPr>
        <w:t>. It closely resembles the standard compact range chamber. But for the generation of the plane wave in the quiet zone the proposed method uses a special one dimensional probe instead of the standard set up comprising a concave mirror and a feed horn. The main advantage is a reduced chamber size and a simplified probe system replacing the standard mirror feed horn set up.</w:t>
      </w:r>
    </w:p>
    <w:p w:rsidR="009F6C43" w:rsidRDefault="009F6C43" w:rsidP="00E455F7">
      <w:pPr>
        <w:jc w:val="both"/>
        <w:rPr>
          <w:ins w:id="10" w:author="Christiane Dietrich" w:date="2016-09-09T15:00:00Z"/>
          <w:rFonts w:eastAsia="Times New Roman"/>
          <w:lang w:val="en-US"/>
        </w:rPr>
      </w:pPr>
      <w:del w:id="11" w:author="Christiane Dietrich" w:date="2016-09-09T14:57:00Z">
        <w:r w:rsidRPr="005C1349" w:rsidDel="004A6BD0">
          <w:rPr>
            <w:rFonts w:eastAsia="Times New Roman"/>
            <w:noProof/>
            <w:lang w:val="de-DE" w:eastAsia="de-DE"/>
          </w:rPr>
          <w:drawing>
            <wp:inline distT="0" distB="0" distL="0" distR="0" wp14:anchorId="6254B26D" wp14:editId="664DF6E2">
              <wp:extent cx="6057900" cy="28194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57900" cy="2819400"/>
                      </a:xfrm>
                      <a:prstGeom prst="rect">
                        <a:avLst/>
                      </a:prstGeom>
                      <a:noFill/>
                      <a:ln>
                        <a:noFill/>
                      </a:ln>
                    </pic:spPr>
                  </pic:pic>
                </a:graphicData>
              </a:graphic>
            </wp:inline>
          </w:drawing>
        </w:r>
      </w:del>
    </w:p>
    <w:p w:rsidR="004A6BD0" w:rsidRPr="005C1349" w:rsidRDefault="00E455F7" w:rsidP="009F6C43">
      <w:pPr>
        <w:jc w:val="center"/>
        <w:rPr>
          <w:rFonts w:eastAsia="Times New Roman"/>
          <w:lang w:val="en-US"/>
        </w:rPr>
      </w:pPr>
      <w:ins w:id="12" w:author="Dietrich Christiane" w:date="2016-10-13T11:29:00Z">
        <w:r>
          <w:rPr>
            <w:rFonts w:eastAsia="Times New Roman"/>
            <w:noProof/>
            <w:lang w:val="de-DE" w:eastAsia="de-DE"/>
          </w:rPr>
          <w:drawing>
            <wp:inline distT="0" distB="0" distL="0" distR="0" wp14:anchorId="674D7F7E">
              <wp:extent cx="5906781" cy="2563200"/>
              <wp:effectExtent l="0" t="0" r="0" b="889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6781" cy="2563200"/>
                      </a:xfrm>
                      <a:prstGeom prst="rect">
                        <a:avLst/>
                      </a:prstGeom>
                      <a:noFill/>
                    </pic:spPr>
                  </pic:pic>
                </a:graphicData>
              </a:graphic>
            </wp:inline>
          </w:drawing>
        </w:r>
      </w:ins>
    </w:p>
    <w:p w:rsidR="009F6C43" w:rsidRPr="004F452A" w:rsidRDefault="009F6C43" w:rsidP="009F6C43">
      <w:pPr>
        <w:spacing w:after="0"/>
        <w:jc w:val="center"/>
        <w:rPr>
          <w:rFonts w:ascii="Arial" w:eastAsia="Times New Roman" w:hAnsi="Arial" w:cs="Arial"/>
          <w:b/>
          <w:lang w:val="en-US"/>
        </w:rPr>
      </w:pPr>
      <w:r w:rsidRPr="004F452A">
        <w:rPr>
          <w:rFonts w:ascii="Arial" w:eastAsia="Times New Roman" w:hAnsi="Arial" w:cs="Arial"/>
          <w:b/>
          <w:lang w:val="en-US"/>
        </w:rPr>
        <w:t>Figure 10.3.2.1.3.1</w:t>
      </w:r>
      <w:r>
        <w:rPr>
          <w:rFonts w:ascii="Arial" w:eastAsia="Times New Roman" w:hAnsi="Arial" w:cs="Arial"/>
          <w:b/>
          <w:lang w:val="en-US"/>
        </w:rPr>
        <w:t xml:space="preserve">-1: </w:t>
      </w:r>
      <w:r w:rsidRPr="0096138E">
        <w:rPr>
          <w:rFonts w:ascii="Arial" w:eastAsia="Times New Roman" w:hAnsi="Arial" w:cs="Arial"/>
          <w:b/>
          <w:lang w:val="en-US"/>
        </w:rPr>
        <w:t>One Dimensional Compact Range Chamber measurement system setup for EIS</w:t>
      </w:r>
    </w:p>
    <w:p w:rsidR="009F6C43" w:rsidRPr="005C1349" w:rsidRDefault="009F6C43" w:rsidP="009F6C43">
      <w:pPr>
        <w:rPr>
          <w:rFonts w:ascii="Arial" w:eastAsia="Times New Roman" w:hAnsi="Arial" w:cs="Arial"/>
          <w:lang w:val="en-US"/>
        </w:rPr>
      </w:pPr>
    </w:p>
    <w:p w:rsidR="009F6C43" w:rsidRPr="004F452A" w:rsidRDefault="009F6C43" w:rsidP="009F6C43">
      <w:pPr>
        <w:jc w:val="both"/>
        <w:rPr>
          <w:rFonts w:eastAsia="Times New Roman"/>
          <w:lang w:val="en-US"/>
        </w:rPr>
      </w:pPr>
      <w:r w:rsidRPr="004F452A">
        <w:rPr>
          <w:rFonts w:eastAsia="Times New Roman"/>
          <w:lang w:val="en-US"/>
        </w:rPr>
        <w:t>The probe antenna is set up of a one dimensional array of antenna modules, connected by a special feed system. Optimized amplitude and phase settings in the feed system result in a plane wave in vertical direction. As no near field to far field transformation has to be carried out, it is not required to measure a whole set of azimuth and elevation angles.</w:t>
      </w:r>
    </w:p>
    <w:p w:rsidR="009F6C43" w:rsidRPr="005C1349" w:rsidRDefault="009F6C43" w:rsidP="009F6C43">
      <w:pPr>
        <w:pStyle w:val="berschrift6"/>
        <w:ind w:left="0" w:firstLine="0"/>
        <w:rPr>
          <w:rFonts w:ascii="Times New Roman" w:hAnsi="Times New Roman"/>
          <w:lang w:val="en-US"/>
        </w:rPr>
      </w:pPr>
      <w:bookmarkStart w:id="13" w:name="_Toc459982910"/>
      <w:r>
        <w:rPr>
          <w:lang w:val="en-US"/>
        </w:rPr>
        <w:t>10.3.2.1.3.2</w:t>
      </w:r>
      <w:r>
        <w:rPr>
          <w:lang w:val="en-US"/>
        </w:rPr>
        <w:tab/>
      </w:r>
      <w:r w:rsidRPr="005C1349">
        <w:rPr>
          <w:lang w:val="en-US"/>
        </w:rPr>
        <w:t>Procedure</w:t>
      </w:r>
      <w:bookmarkEnd w:id="13"/>
    </w:p>
    <w:p w:rsidR="009F6C43" w:rsidRPr="004F452A" w:rsidRDefault="009F6C43" w:rsidP="009F6C43">
      <w:pPr>
        <w:numPr>
          <w:ilvl w:val="0"/>
          <w:numId w:val="1"/>
        </w:numPr>
        <w:spacing w:after="120"/>
        <w:ind w:left="567" w:hanging="567"/>
        <w:contextualSpacing/>
        <w:rPr>
          <w:rFonts w:eastAsia="Times New Roman"/>
          <w:lang w:val="en-US"/>
        </w:rPr>
      </w:pPr>
      <w:r w:rsidRPr="004F452A">
        <w:rPr>
          <w:rFonts w:eastAsia="Times New Roman"/>
          <w:lang w:val="en-US"/>
        </w:rPr>
        <w:t>Connect the feed system of the compact probe to the signal generator.</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Calibrate the test range, using a reference antenna with standard gain installed in the quiet zone of the probe and measure the path loss between signal generator and reference antenna.</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 xml:space="preserve">Position the DUT in the quiet zone of the probe with its manufacturer declared </w:t>
      </w:r>
      <w:r>
        <w:rPr>
          <w:rFonts w:eastAsia="Times New Roman"/>
          <w:lang w:val="en-US"/>
        </w:rPr>
        <w:t>c</w:t>
      </w:r>
      <w:r w:rsidRPr="004F452A">
        <w:rPr>
          <w:rFonts w:eastAsia="Times New Roman"/>
          <w:lang w:val="en-US"/>
        </w:rPr>
        <w:t xml:space="preserve">oordinate system reference point in the same place as the phase centre of the reference antenna. The manufacturer declared coordinate system orientation of the DUT is set to be aligned with testing system </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Connect the DUT to the measurement equipment.</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Align with the conformance test direction (</w:t>
      </w:r>
      <w:ins w:id="14" w:author="Christiane Dietrich" w:date="2016-09-15T16:30:00Z">
        <w:r w:rsidR="00624F3E">
          <w:rPr>
            <w:rFonts w:eastAsia="Times New Roman"/>
            <w:lang w:val="en-US"/>
          </w:rPr>
          <w:t xml:space="preserve">Appendix G </w:t>
        </w:r>
      </w:ins>
      <w:r w:rsidRPr="004F452A">
        <w:rPr>
          <w:rFonts w:eastAsia="Times New Roman"/>
          <w:lang w:val="en-US"/>
        </w:rPr>
        <w:t>D10.11)</w:t>
      </w:r>
      <w:r>
        <w:rPr>
          <w:rFonts w:eastAsia="Times New Roman"/>
          <w:lang w:val="en-US"/>
        </w:rPr>
        <w:t>.</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Set the signal generator to the manufacturer declared sensitivity (EIS) level plus the measured path loss.</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 xml:space="preserve">Measure the throughput and BER of the DUT. </w:t>
      </w:r>
    </w:p>
    <w:p w:rsidR="009F6C43" w:rsidRPr="004F452A" w:rsidRDefault="009F6C43" w:rsidP="009F6C43">
      <w:pPr>
        <w:numPr>
          <w:ilvl w:val="0"/>
          <w:numId w:val="1"/>
        </w:numPr>
        <w:spacing w:after="120"/>
        <w:ind w:left="567" w:hanging="567"/>
        <w:contextualSpacing/>
        <w:jc w:val="both"/>
        <w:rPr>
          <w:rFonts w:eastAsia="Times New Roman"/>
          <w:lang w:val="en-US"/>
        </w:rPr>
      </w:pPr>
      <w:r w:rsidRPr="004F452A">
        <w:rPr>
          <w:rFonts w:eastAsia="Times New Roman"/>
          <w:lang w:val="en-US"/>
        </w:rPr>
        <w:t xml:space="preserve">Repeat test steps 2 to </w:t>
      </w:r>
      <w:del w:id="15" w:author="Christiane Dietrich" w:date="2016-09-09T15:03:00Z">
        <w:r w:rsidRPr="004F452A" w:rsidDel="004A6BD0">
          <w:rPr>
            <w:rFonts w:eastAsia="Times New Roman"/>
            <w:lang w:val="en-US"/>
          </w:rPr>
          <w:delText>6</w:delText>
        </w:r>
      </w:del>
      <w:ins w:id="16" w:author="Christiane Dietrich" w:date="2016-09-09T15:03:00Z">
        <w:r w:rsidR="004A6BD0">
          <w:rPr>
            <w:rFonts w:eastAsia="Times New Roman"/>
            <w:lang w:val="en-US"/>
          </w:rPr>
          <w:t>7</w:t>
        </w:r>
      </w:ins>
      <w:r w:rsidRPr="004F452A">
        <w:rPr>
          <w:rFonts w:eastAsia="Times New Roman"/>
          <w:lang w:val="en-US"/>
        </w:rPr>
        <w:t xml:space="preserve"> for all declared beams and corresponding conformance steering directions.</w:t>
      </w:r>
    </w:p>
    <w:p w:rsidR="009F6C43" w:rsidRPr="005C1349" w:rsidRDefault="009F6C43" w:rsidP="009F6C43">
      <w:pPr>
        <w:pStyle w:val="berschrift6"/>
        <w:rPr>
          <w:lang w:val="en-US"/>
        </w:rPr>
      </w:pPr>
      <w:bookmarkStart w:id="17" w:name="_Toc459982911"/>
      <w:r w:rsidRPr="005C1349">
        <w:rPr>
          <w:lang w:val="en-US"/>
        </w:rPr>
        <w:lastRenderedPageBreak/>
        <w:t xml:space="preserve">10.3.2.1.3.3 </w:t>
      </w:r>
      <w:r>
        <w:rPr>
          <w:lang w:val="en-US"/>
        </w:rPr>
        <w:tab/>
      </w:r>
      <w:r w:rsidRPr="005C1349">
        <w:rPr>
          <w:lang w:val="en-US"/>
        </w:rPr>
        <w:t>Uncertainty budget format</w:t>
      </w:r>
      <w:bookmarkEnd w:id="17"/>
    </w:p>
    <w:p w:rsidR="008C1D28" w:rsidRPr="00571D54" w:rsidRDefault="008C1D28" w:rsidP="008C1D28">
      <w:pPr>
        <w:pStyle w:val="TH"/>
        <w:spacing w:before="0" w:after="0"/>
        <w:rPr>
          <w:ins w:id="18" w:author="Christiane Dietrich" w:date="2016-09-09T15:43:00Z"/>
          <w:lang w:eastAsia="ja-JP"/>
        </w:rPr>
      </w:pPr>
      <w:ins w:id="19" w:author="Christiane Dietrich" w:date="2016-09-09T15:43:00Z">
        <w:r w:rsidRPr="00DA0296">
          <w:t xml:space="preserve">Table </w:t>
        </w:r>
        <w:r>
          <w:rPr>
            <w:noProof/>
            <w:lang w:val="en-US" w:eastAsia="sv-SE"/>
          </w:rPr>
          <w:t>10.3.2</w:t>
        </w:r>
        <w:r w:rsidRPr="00DA0296">
          <w:rPr>
            <w:noProof/>
            <w:lang w:val="en-US" w:eastAsia="sv-SE"/>
          </w:rPr>
          <w:t>.1.</w:t>
        </w:r>
        <w:r>
          <w:rPr>
            <w:noProof/>
            <w:lang w:val="en-US" w:eastAsia="sv-SE"/>
          </w:rPr>
          <w:t>3</w:t>
        </w:r>
        <w:r w:rsidRPr="00571D54">
          <w:rPr>
            <w:noProof/>
            <w:lang w:val="en-US" w:eastAsia="sv-SE"/>
          </w:rPr>
          <w:t>.</w:t>
        </w:r>
        <w:r>
          <w:rPr>
            <w:noProof/>
            <w:lang w:val="en-US" w:eastAsia="sv-SE"/>
          </w:rPr>
          <w:t>3</w:t>
        </w:r>
        <w:r w:rsidRPr="00571D54">
          <w:t xml:space="preserve">-1: </w:t>
        </w:r>
        <w:r w:rsidRPr="00815B02">
          <w:rPr>
            <w:lang w:val="en-US"/>
          </w:rPr>
          <w:t>One Dimensional Compact Range Ch</w:t>
        </w:r>
        <w:r>
          <w:t>amber u</w:t>
        </w:r>
        <w:r w:rsidRPr="00571D54">
          <w:t xml:space="preserve">ncertainty contributions </w:t>
        </w:r>
      </w:ins>
    </w:p>
    <w:p w:rsidR="008C1D28" w:rsidRDefault="008C1D28" w:rsidP="008C1D28">
      <w:pPr>
        <w:pStyle w:val="TH"/>
        <w:rPr>
          <w:ins w:id="20" w:author="Christiane Dietrich" w:date="2016-09-09T15:43:00Z"/>
        </w:rPr>
      </w:pPr>
      <w:ins w:id="21" w:author="Christiane Dietrich" w:date="2016-09-09T15:43:00Z">
        <w:r w:rsidRPr="00DA0296">
          <w:t xml:space="preserve"> </w:t>
        </w:r>
        <w:r>
          <w:rPr>
            <w:lang w:val="en-GB"/>
          </w:rPr>
          <w:t xml:space="preserve">for </w:t>
        </w:r>
        <w:r w:rsidRPr="00DA0296">
          <w:t>EI</w:t>
        </w:r>
      </w:ins>
      <w:ins w:id="22" w:author="Christiane Dietrich" w:date="2016-09-09T15:44:00Z">
        <w:r>
          <w:rPr>
            <w:lang w:val="de-DE"/>
          </w:rPr>
          <w:t>S</w:t>
        </w:r>
      </w:ins>
      <w:ins w:id="23" w:author="Christiane Dietrich" w:date="2016-09-09T15:43:00Z">
        <w:r w:rsidRPr="00DA0296">
          <w:t xml:space="preserve">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2"/>
        <w:gridCol w:w="6604"/>
        <w:gridCol w:w="1215"/>
      </w:tblGrid>
      <w:tr w:rsidR="008C1D28" w:rsidRPr="00C55051" w:rsidTr="00C603A8">
        <w:trPr>
          <w:cantSplit/>
          <w:jc w:val="center"/>
          <w:ins w:id="24" w:author="Christiane Dietrich" w:date="2016-09-09T15:43:00Z"/>
        </w:trPr>
        <w:tc>
          <w:tcPr>
            <w:tcW w:w="1412" w:type="dxa"/>
            <w:tcBorders>
              <w:top w:val="single" w:sz="6" w:space="0" w:color="auto"/>
              <w:left w:val="single" w:sz="6" w:space="0" w:color="auto"/>
              <w:bottom w:val="single" w:sz="6" w:space="0" w:color="auto"/>
              <w:right w:val="single" w:sz="6" w:space="0" w:color="auto"/>
            </w:tcBorders>
          </w:tcPr>
          <w:p w:rsidR="008C1D28" w:rsidRPr="00C603A8" w:rsidRDefault="008C1D28" w:rsidP="001F473D">
            <w:pPr>
              <w:pStyle w:val="TAH"/>
              <w:rPr>
                <w:ins w:id="25" w:author="Christiane Dietrich" w:date="2016-09-09T15:43:00Z"/>
                <w:rFonts w:cs="Arial"/>
                <w:szCs w:val="18"/>
              </w:rPr>
            </w:pPr>
            <w:ins w:id="26" w:author="Christiane Dietrich" w:date="2016-09-09T15:43:00Z">
              <w:r w:rsidRPr="00C603A8">
                <w:rPr>
                  <w:rFonts w:cs="Arial"/>
                  <w:szCs w:val="18"/>
                </w:rPr>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8C1D28" w:rsidRPr="00C603A8" w:rsidRDefault="008C1D28" w:rsidP="001F473D">
            <w:pPr>
              <w:pStyle w:val="TAH"/>
              <w:rPr>
                <w:ins w:id="27" w:author="Christiane Dietrich" w:date="2016-09-09T15:43:00Z"/>
                <w:rFonts w:cs="Arial"/>
                <w:szCs w:val="18"/>
              </w:rPr>
            </w:pPr>
            <w:ins w:id="28" w:author="Christiane Dietrich" w:date="2016-09-09T15:43:00Z">
              <w:r w:rsidRPr="00C603A8">
                <w:rPr>
                  <w:rFonts w:cs="Arial"/>
                  <w:szCs w:val="18"/>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rsidR="008C1D28" w:rsidRPr="00C603A8" w:rsidRDefault="008C1D28" w:rsidP="001F473D">
            <w:pPr>
              <w:pStyle w:val="TAH"/>
              <w:rPr>
                <w:ins w:id="29" w:author="Christiane Dietrich" w:date="2016-09-09T15:43:00Z"/>
                <w:rFonts w:cs="Arial"/>
                <w:szCs w:val="18"/>
              </w:rPr>
            </w:pPr>
            <w:ins w:id="30" w:author="Christiane Dietrich" w:date="2016-09-09T15:43:00Z">
              <w:r w:rsidRPr="00C603A8">
                <w:rPr>
                  <w:rFonts w:cs="Arial"/>
                  <w:szCs w:val="18"/>
                </w:rPr>
                <w:t>Details in annex</w:t>
              </w:r>
            </w:ins>
          </w:p>
        </w:tc>
      </w:tr>
      <w:tr w:rsidR="008C1D28" w:rsidRPr="00C55051" w:rsidTr="00C603A8">
        <w:trPr>
          <w:cantSplit/>
          <w:jc w:val="center"/>
          <w:ins w:id="31" w:author="Christiane Dietrich" w:date="2016-09-09T15:43:00Z"/>
        </w:trPr>
        <w:tc>
          <w:tcPr>
            <w:tcW w:w="9231" w:type="dxa"/>
            <w:gridSpan w:val="3"/>
            <w:tcBorders>
              <w:top w:val="single" w:sz="6" w:space="0" w:color="auto"/>
              <w:left w:val="single" w:sz="6" w:space="0" w:color="auto"/>
              <w:bottom w:val="single" w:sz="6" w:space="0" w:color="auto"/>
              <w:right w:val="single" w:sz="6" w:space="0" w:color="auto"/>
            </w:tcBorders>
          </w:tcPr>
          <w:p w:rsidR="008C1D28" w:rsidRPr="00C603A8" w:rsidRDefault="008C1D28" w:rsidP="009E5FE5">
            <w:pPr>
              <w:pStyle w:val="TAH"/>
              <w:rPr>
                <w:ins w:id="32" w:author="Christiane Dietrich" w:date="2016-09-09T15:43:00Z"/>
                <w:rFonts w:cs="Arial"/>
                <w:szCs w:val="18"/>
              </w:rPr>
            </w:pPr>
            <w:ins w:id="33" w:author="Christiane Dietrich" w:date="2016-09-09T15:43:00Z">
              <w:r w:rsidRPr="00C603A8">
                <w:rPr>
                  <w:rFonts w:cs="Arial"/>
                  <w:szCs w:val="18"/>
                </w:rPr>
                <w:t xml:space="preserve">Stage </w:t>
              </w:r>
            </w:ins>
            <w:ins w:id="34" w:author="Dietrich Christiane" w:date="2016-10-13T10:58:00Z">
              <w:r w:rsidR="009E5FE5">
                <w:rPr>
                  <w:rFonts w:cs="Arial"/>
                  <w:szCs w:val="18"/>
                </w:rPr>
                <w:t>2</w:t>
              </w:r>
            </w:ins>
            <w:ins w:id="35" w:author="Christiane Dietrich" w:date="2016-09-09T15:43:00Z">
              <w:del w:id="36" w:author="Dietrich Christiane" w:date="2016-10-13T10:58:00Z">
                <w:r w:rsidRPr="00C603A8" w:rsidDel="009E5FE5">
                  <w:rPr>
                    <w:rFonts w:cs="Arial"/>
                    <w:szCs w:val="18"/>
                  </w:rPr>
                  <w:delText>1</w:delText>
                </w:r>
              </w:del>
              <w:r w:rsidRPr="00C603A8">
                <w:rPr>
                  <w:rFonts w:cs="Arial"/>
                  <w:szCs w:val="18"/>
                </w:rPr>
                <w:t>: DUT measurement</w:t>
              </w:r>
            </w:ins>
          </w:p>
        </w:tc>
      </w:tr>
      <w:tr w:rsidR="008C1D28" w:rsidRPr="00C55051" w:rsidTr="00C603A8">
        <w:trPr>
          <w:cantSplit/>
          <w:jc w:val="center"/>
          <w:ins w:id="37"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477742">
            <w:pPr>
              <w:pStyle w:val="TAL"/>
              <w:ind w:left="277" w:hanging="277"/>
              <w:jc w:val="center"/>
              <w:rPr>
                <w:ins w:id="38" w:author="Christiane Dietrich" w:date="2016-09-09T15:43:00Z"/>
                <w:rFonts w:cs="Arial"/>
                <w:szCs w:val="18"/>
              </w:rPr>
            </w:pPr>
            <w:ins w:id="39" w:author="Christiane Dietrich" w:date="2016-09-09T15:43:00Z">
              <w:r w:rsidRPr="00C603A8">
                <w:rPr>
                  <w:rFonts w:cs="Arial"/>
                  <w:szCs w:val="18"/>
                </w:rPr>
                <w:t>1</w:t>
              </w:r>
            </w:ins>
          </w:p>
        </w:tc>
        <w:tc>
          <w:tcPr>
            <w:tcW w:w="6604"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1F473D">
            <w:pPr>
              <w:pStyle w:val="TAL"/>
              <w:ind w:left="277" w:hanging="277"/>
              <w:rPr>
                <w:ins w:id="40" w:author="Christiane Dietrich" w:date="2016-09-09T15:43:00Z"/>
                <w:rFonts w:cs="Arial"/>
                <w:szCs w:val="18"/>
              </w:rPr>
            </w:pPr>
            <w:ins w:id="41" w:author="Christiane Dietrich" w:date="2016-09-09T15:43:00Z">
              <w:r w:rsidRPr="00C603A8">
                <w:rPr>
                  <w:rFonts w:cs="Arial"/>
                  <w:szCs w:val="18"/>
                </w:rP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1F473D">
            <w:pPr>
              <w:pStyle w:val="TAC"/>
              <w:rPr>
                <w:ins w:id="42" w:author="Christiane Dietrich" w:date="2016-09-09T15:43:00Z"/>
                <w:rFonts w:cs="Arial"/>
                <w:szCs w:val="18"/>
              </w:rPr>
            </w:pPr>
            <w:ins w:id="43" w:author="Christiane Dietrich" w:date="2016-09-09T15:43:00Z">
              <w:r w:rsidRPr="00C603A8">
                <w:rPr>
                  <w:rFonts w:cs="Arial"/>
                  <w:szCs w:val="18"/>
                </w:rPr>
                <w:t>C</w:t>
              </w:r>
              <w:r w:rsidRPr="00C603A8">
                <w:rPr>
                  <w:rFonts w:cs="Arial"/>
                  <w:szCs w:val="18"/>
                  <w:lang w:val="de-DE"/>
                </w:rPr>
                <w:t>3</w:t>
              </w:r>
              <w:r w:rsidRPr="00C603A8">
                <w:rPr>
                  <w:rFonts w:cs="Arial"/>
                  <w:szCs w:val="18"/>
                </w:rPr>
                <w:t>-1</w:t>
              </w:r>
            </w:ins>
          </w:p>
        </w:tc>
      </w:tr>
      <w:tr w:rsidR="008C1D28" w:rsidRPr="00C55051" w:rsidTr="00C603A8">
        <w:trPr>
          <w:cantSplit/>
          <w:jc w:val="center"/>
          <w:ins w:id="44"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477742">
            <w:pPr>
              <w:pStyle w:val="TAL"/>
              <w:ind w:left="277" w:hanging="277"/>
              <w:jc w:val="center"/>
              <w:rPr>
                <w:ins w:id="45" w:author="Christiane Dietrich" w:date="2016-09-09T15:43:00Z"/>
                <w:rFonts w:cs="Arial"/>
                <w:szCs w:val="18"/>
              </w:rPr>
            </w:pPr>
            <w:ins w:id="46" w:author="Christiane Dietrich" w:date="2016-09-09T15:43:00Z">
              <w:r w:rsidRPr="00C603A8">
                <w:rPr>
                  <w:rFonts w:cs="Arial"/>
                  <w:szCs w:val="18"/>
                </w:rPr>
                <w:t>2</w:t>
              </w:r>
            </w:ins>
          </w:p>
        </w:tc>
        <w:tc>
          <w:tcPr>
            <w:tcW w:w="6604"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1F473D">
            <w:pPr>
              <w:pStyle w:val="TAL"/>
              <w:ind w:left="277" w:hanging="277"/>
              <w:rPr>
                <w:ins w:id="47" w:author="Christiane Dietrich" w:date="2016-09-09T15:43:00Z"/>
                <w:rFonts w:cs="Arial"/>
                <w:szCs w:val="18"/>
              </w:rPr>
            </w:pPr>
            <w:ins w:id="48" w:author="Christiane Dietrich" w:date="2016-09-09T15:43:00Z">
              <w:r w:rsidRPr="00C603A8">
                <w:rPr>
                  <w:rFonts w:cs="Arial"/>
                  <w:szCs w:val="18"/>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8C1D28" w:rsidRPr="00C603A8" w:rsidRDefault="008C1D28" w:rsidP="001F473D">
            <w:pPr>
              <w:pStyle w:val="TAC"/>
              <w:rPr>
                <w:ins w:id="49" w:author="Christiane Dietrich" w:date="2016-09-09T15:43:00Z"/>
                <w:rFonts w:cs="Arial"/>
                <w:szCs w:val="18"/>
              </w:rPr>
            </w:pPr>
            <w:ins w:id="50" w:author="Christiane Dietrich" w:date="2016-09-09T15:43:00Z">
              <w:r w:rsidRPr="00C603A8">
                <w:rPr>
                  <w:rFonts w:cs="Arial"/>
                  <w:szCs w:val="18"/>
                </w:rPr>
                <w:t>C</w:t>
              </w:r>
              <w:r w:rsidRPr="00C603A8">
                <w:rPr>
                  <w:rFonts w:cs="Arial"/>
                  <w:szCs w:val="18"/>
                  <w:lang w:eastAsia="ja-JP"/>
                </w:rPr>
                <w:t>3</w:t>
              </w:r>
              <w:r w:rsidRPr="00C603A8">
                <w:rPr>
                  <w:rFonts w:cs="Arial"/>
                  <w:szCs w:val="18"/>
                </w:rPr>
                <w:t>-2</w:t>
              </w:r>
            </w:ins>
          </w:p>
        </w:tc>
      </w:tr>
      <w:tr w:rsidR="00361EA6" w:rsidRPr="00C55051" w:rsidTr="00C603A8">
        <w:trPr>
          <w:cantSplit/>
          <w:jc w:val="center"/>
          <w:ins w:id="51" w:author="Christiane Dietrich" w:date="2016-09-09T15:46: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52" w:author="Christiane Dietrich" w:date="2016-09-09T15:46:00Z"/>
                <w:rFonts w:cs="Arial"/>
                <w:szCs w:val="18"/>
              </w:rPr>
            </w:pPr>
            <w:ins w:id="53" w:author="Christiane Dietrich" w:date="2016-09-14T16:50:00Z">
              <w:r w:rsidRPr="00C603A8">
                <w:rPr>
                  <w:rFonts w:cs="Arial"/>
                  <w:szCs w:val="18"/>
                </w:rPr>
                <w:t>3</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245A1D" w:rsidP="00245A1D">
            <w:pPr>
              <w:pStyle w:val="TAL"/>
              <w:ind w:left="277" w:hanging="277"/>
              <w:rPr>
                <w:ins w:id="54" w:author="Christiane Dietrich" w:date="2016-09-09T15:46:00Z"/>
                <w:rFonts w:cs="Arial"/>
                <w:szCs w:val="18"/>
              </w:rPr>
            </w:pPr>
            <w:ins w:id="55" w:author="Christiane Dietrich" w:date="2016-09-15T13:22:00Z">
              <w:r w:rsidRPr="00C603A8">
                <w:rPr>
                  <w:rFonts w:cs="Arial"/>
                  <w:szCs w:val="18"/>
                </w:rPr>
                <w:t>Quiet zone ripple DUT</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56" w:author="Christiane Dietrich" w:date="2016-09-09T15:46:00Z"/>
                <w:rFonts w:cs="Arial"/>
                <w:szCs w:val="18"/>
              </w:rPr>
            </w:pPr>
            <w:ins w:id="57" w:author="Christiane Dietrich" w:date="2016-09-14T16:50:00Z">
              <w:r w:rsidRPr="00C603A8">
                <w:rPr>
                  <w:rFonts w:cs="Arial"/>
                  <w:szCs w:val="18"/>
                </w:rPr>
                <w:t>C</w:t>
              </w:r>
              <w:r w:rsidRPr="00C603A8">
                <w:rPr>
                  <w:rFonts w:cs="Arial"/>
                  <w:szCs w:val="18"/>
                  <w:lang w:eastAsia="ja-JP"/>
                </w:rPr>
                <w:t>3</w:t>
              </w:r>
              <w:r w:rsidRPr="00C603A8">
                <w:rPr>
                  <w:rFonts w:cs="Arial"/>
                  <w:szCs w:val="18"/>
                </w:rPr>
                <w:t>-3</w:t>
              </w:r>
            </w:ins>
          </w:p>
        </w:tc>
      </w:tr>
      <w:tr w:rsidR="00361EA6" w:rsidRPr="00C55051" w:rsidTr="00C603A8">
        <w:trPr>
          <w:cantSplit/>
          <w:jc w:val="center"/>
          <w:ins w:id="58"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59" w:author="Christiane Dietrich" w:date="2016-09-09T15:43:00Z"/>
                <w:rFonts w:cs="Arial"/>
                <w:szCs w:val="18"/>
              </w:rPr>
            </w:pPr>
            <w:ins w:id="60" w:author="Christiane Dietrich" w:date="2016-09-14T16:50:00Z">
              <w:r w:rsidRPr="00C603A8">
                <w:rPr>
                  <w:rFonts w:cs="Arial"/>
                  <w:szCs w:val="18"/>
                </w:rPr>
                <w:t>4</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245A1D" w:rsidP="00361EA6">
            <w:pPr>
              <w:pStyle w:val="TAL"/>
              <w:ind w:left="277" w:hanging="277"/>
              <w:rPr>
                <w:ins w:id="61" w:author="Christiane Dietrich" w:date="2016-09-09T15:43:00Z"/>
                <w:rFonts w:cs="Arial"/>
                <w:szCs w:val="18"/>
              </w:rPr>
            </w:pPr>
            <w:ins w:id="62" w:author="Christiane Dietrich" w:date="2016-09-15T13:22:00Z">
              <w:r w:rsidRPr="00C603A8">
                <w:rPr>
                  <w:rFonts w:cs="Arial"/>
                  <w:szCs w:val="18"/>
                </w:rPr>
                <w:t>Signal generator</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E455F7" w:rsidRDefault="00361EA6" w:rsidP="00361EA6">
            <w:pPr>
              <w:pStyle w:val="TAC"/>
              <w:rPr>
                <w:ins w:id="63" w:author="Christiane Dietrich" w:date="2016-09-09T15:43:00Z"/>
                <w:rFonts w:cs="Arial"/>
                <w:szCs w:val="18"/>
                <w:lang w:val="de-DE"/>
              </w:rPr>
            </w:pPr>
            <w:ins w:id="64" w:author="Christiane Dietrich" w:date="2016-09-14T16:50:00Z">
              <w:r w:rsidRPr="00C603A8">
                <w:rPr>
                  <w:rFonts w:cs="Arial"/>
                  <w:szCs w:val="18"/>
                </w:rPr>
                <w:t>C</w:t>
              </w:r>
              <w:r w:rsidRPr="00C603A8">
                <w:rPr>
                  <w:rFonts w:cs="Arial"/>
                  <w:szCs w:val="18"/>
                  <w:lang w:eastAsia="ja-JP"/>
                </w:rPr>
                <w:t>3</w:t>
              </w:r>
              <w:r w:rsidRPr="00C603A8">
                <w:rPr>
                  <w:rFonts w:cs="Arial"/>
                  <w:szCs w:val="18"/>
                </w:rPr>
                <w:t>-4</w:t>
              </w:r>
            </w:ins>
            <w:ins w:id="65" w:author="Dietrich Christiane" w:date="2016-10-13T10:58:00Z">
              <w:r w:rsidR="009E5FE5">
                <w:rPr>
                  <w:rFonts w:cs="Arial"/>
                  <w:szCs w:val="18"/>
                  <w:lang w:val="de-DE"/>
                </w:rPr>
                <w:t>, E</w:t>
              </w:r>
            </w:ins>
          </w:p>
        </w:tc>
      </w:tr>
      <w:tr w:rsidR="00361EA6" w:rsidRPr="00C55051" w:rsidTr="00C603A8">
        <w:trPr>
          <w:cantSplit/>
          <w:jc w:val="center"/>
          <w:ins w:id="66"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67" w:author="Christiane Dietrich" w:date="2016-09-09T15:43:00Z"/>
                <w:rFonts w:cs="Arial"/>
                <w:szCs w:val="18"/>
              </w:rPr>
            </w:pPr>
            <w:ins w:id="68" w:author="Christiane Dietrich" w:date="2016-09-14T16:50:00Z">
              <w:r w:rsidRPr="00C603A8">
                <w:rPr>
                  <w:rFonts w:cs="Arial"/>
                  <w:szCs w:val="18"/>
                </w:rPr>
                <w:t>5</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256"/>
              </w:tabs>
              <w:rPr>
                <w:ins w:id="69" w:author="Christiane Dietrich" w:date="2016-09-09T15:43:00Z"/>
                <w:rFonts w:cs="Arial"/>
                <w:szCs w:val="18"/>
              </w:rPr>
            </w:pPr>
            <w:ins w:id="70" w:author="Christiane Dietrich" w:date="2016-09-09T15:43:00Z">
              <w:r w:rsidRPr="00C603A8">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71" w:author="Christiane Dietrich" w:date="2016-09-09T15:43:00Z"/>
                <w:rFonts w:cs="Arial"/>
                <w:szCs w:val="18"/>
              </w:rPr>
            </w:pPr>
            <w:ins w:id="72" w:author="Christiane Dietrich" w:date="2016-09-14T16:50:00Z">
              <w:r w:rsidRPr="00C603A8">
                <w:rPr>
                  <w:rFonts w:cs="Arial"/>
                  <w:szCs w:val="18"/>
                </w:rPr>
                <w:t>C</w:t>
              </w:r>
              <w:r w:rsidRPr="00C603A8">
                <w:rPr>
                  <w:rFonts w:cs="Arial"/>
                  <w:szCs w:val="18"/>
                  <w:lang w:eastAsia="ja-JP"/>
                </w:rPr>
                <w:t>3</w:t>
              </w:r>
              <w:r w:rsidRPr="00C603A8">
                <w:rPr>
                  <w:rFonts w:cs="Arial"/>
                  <w:szCs w:val="18"/>
                </w:rPr>
                <w:t>-5</w:t>
              </w:r>
            </w:ins>
          </w:p>
        </w:tc>
      </w:tr>
      <w:tr w:rsidR="00361EA6" w:rsidRPr="00C55051" w:rsidTr="00C603A8">
        <w:trPr>
          <w:cantSplit/>
          <w:jc w:val="center"/>
          <w:ins w:id="7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74" w:author="Christiane Dietrich" w:date="2016-09-09T15:43:00Z"/>
                <w:rFonts w:cs="Arial"/>
                <w:szCs w:val="18"/>
              </w:rPr>
            </w:pPr>
            <w:ins w:id="75" w:author="Christiane Dietrich" w:date="2016-09-14T16:50:00Z">
              <w:r w:rsidRPr="00C603A8">
                <w:rPr>
                  <w:rFonts w:cs="Arial"/>
                  <w:szCs w:val="18"/>
                </w:rPr>
                <w:t>6</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245A1D">
            <w:pPr>
              <w:pStyle w:val="TAL"/>
              <w:rPr>
                <w:ins w:id="76" w:author="Christiane Dietrich" w:date="2016-09-09T15:43:00Z"/>
                <w:rFonts w:cs="Arial"/>
                <w:szCs w:val="18"/>
              </w:rPr>
            </w:pPr>
            <w:ins w:id="77" w:author="Christiane Dietrich" w:date="2016-09-09T15:43:00Z">
              <w:r w:rsidRPr="00C603A8">
                <w:rPr>
                  <w:rFonts w:cs="Arial"/>
                  <w:szCs w:val="18"/>
                </w:rPr>
                <w:t xml:space="preserve">Polarization mismatch between DUT and </w:t>
              </w:r>
            </w:ins>
            <w:ins w:id="78" w:author="Christiane Dietrich" w:date="2016-09-15T13:23:00Z">
              <w:r w:rsidR="00245A1D" w:rsidRPr="00C603A8">
                <w:rPr>
                  <w:rFonts w:cs="Arial"/>
                  <w:szCs w:val="18"/>
                </w:rPr>
                <w:t>transmitting</w:t>
              </w:r>
            </w:ins>
            <w:ins w:id="79" w:author="Christiane Dietrich" w:date="2016-09-09T15:43:00Z">
              <w:r w:rsidRPr="00C603A8">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80" w:author="Christiane Dietrich" w:date="2016-09-09T15:43:00Z"/>
                <w:rFonts w:cs="Arial"/>
                <w:szCs w:val="18"/>
              </w:rPr>
            </w:pPr>
            <w:ins w:id="81" w:author="Christiane Dietrich" w:date="2016-09-14T16:50:00Z">
              <w:r w:rsidRPr="00C603A8">
                <w:rPr>
                  <w:rFonts w:cs="Arial"/>
                  <w:szCs w:val="18"/>
                  <w:lang w:val="de-DE"/>
                </w:rPr>
                <w:t>C3-6</w:t>
              </w:r>
            </w:ins>
          </w:p>
        </w:tc>
      </w:tr>
      <w:tr w:rsidR="00361EA6" w:rsidRPr="00C55051" w:rsidTr="00C603A8">
        <w:trPr>
          <w:cantSplit/>
          <w:jc w:val="center"/>
          <w:ins w:id="82"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83" w:author="Christiane Dietrich" w:date="2016-09-09T15:43:00Z"/>
                <w:rFonts w:cs="Arial"/>
                <w:szCs w:val="18"/>
              </w:rPr>
            </w:pPr>
            <w:ins w:id="84" w:author="Christiane Dietrich" w:date="2016-09-14T16:50:00Z">
              <w:r w:rsidRPr="00C603A8">
                <w:rPr>
                  <w:rFonts w:cs="Arial"/>
                  <w:szCs w:val="18"/>
                </w:rPr>
                <w:t>7</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rPr>
                <w:ins w:id="85" w:author="Christiane Dietrich" w:date="2016-09-09T15:43:00Z"/>
                <w:rFonts w:cs="Arial"/>
                <w:szCs w:val="18"/>
              </w:rPr>
            </w:pPr>
            <w:ins w:id="86" w:author="Christiane Dietrich" w:date="2016-09-09T15:43:00Z">
              <w:r w:rsidRPr="00C603A8">
                <w:rPr>
                  <w:rFonts w:cs="Arial"/>
                  <w:szCs w:val="18"/>
                </w:rPr>
                <w:t>Mutual</w:t>
              </w:r>
              <w:r w:rsidR="00245A1D" w:rsidRPr="00C603A8">
                <w:rPr>
                  <w:rFonts w:cs="Arial"/>
                  <w:szCs w:val="18"/>
                </w:rPr>
                <w:t xml:space="preserve"> coupling between DUT and transmitt</w:t>
              </w:r>
              <w:r w:rsidRPr="00C603A8">
                <w:rPr>
                  <w:rFonts w:cs="Arial"/>
                  <w:szCs w:val="18"/>
                </w:rPr>
                <w:t>ing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87" w:author="Christiane Dietrich" w:date="2016-09-09T15:43:00Z"/>
                <w:rFonts w:cs="Arial"/>
                <w:szCs w:val="18"/>
                <w:lang w:val="de-DE"/>
              </w:rPr>
            </w:pPr>
            <w:ins w:id="88" w:author="Christiane Dietrich" w:date="2016-09-14T16:50:00Z">
              <w:r w:rsidRPr="00C603A8">
                <w:rPr>
                  <w:rFonts w:cs="Arial"/>
                  <w:szCs w:val="18"/>
                  <w:lang w:val="de-DE"/>
                </w:rPr>
                <w:t>C3-7</w:t>
              </w:r>
            </w:ins>
          </w:p>
        </w:tc>
      </w:tr>
      <w:tr w:rsidR="00361EA6" w:rsidRPr="00C55051" w:rsidTr="00C603A8">
        <w:trPr>
          <w:cantSplit/>
          <w:jc w:val="center"/>
          <w:ins w:id="89"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90" w:author="Christiane Dietrich" w:date="2016-09-09T15:43:00Z"/>
                <w:rFonts w:cs="Arial"/>
                <w:szCs w:val="18"/>
              </w:rPr>
            </w:pPr>
            <w:ins w:id="91" w:author="Christiane Dietrich" w:date="2016-09-14T16:50:00Z">
              <w:r w:rsidRPr="00C603A8">
                <w:rPr>
                  <w:rFonts w:cs="Arial"/>
                  <w:szCs w:val="18"/>
                </w:rPr>
                <w:t>8</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rPr>
                <w:ins w:id="92" w:author="Christiane Dietrich" w:date="2016-09-09T15:43:00Z"/>
                <w:rFonts w:cs="Arial"/>
                <w:szCs w:val="18"/>
              </w:rPr>
            </w:pPr>
            <w:ins w:id="93" w:author="Christiane Dietrich" w:date="2016-09-09T15:43:00Z">
              <w:r w:rsidRPr="00C603A8">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94" w:author="Christiane Dietrich" w:date="2016-09-09T15:43:00Z"/>
                <w:rFonts w:cs="Arial"/>
                <w:szCs w:val="18"/>
                <w:lang w:val="de-DE"/>
              </w:rPr>
            </w:pPr>
            <w:ins w:id="95" w:author="Christiane Dietrich" w:date="2016-09-14T16:50:00Z">
              <w:r w:rsidRPr="00C603A8">
                <w:rPr>
                  <w:rFonts w:cs="Arial"/>
                  <w:szCs w:val="18"/>
                  <w:lang w:val="de-DE"/>
                </w:rPr>
                <w:t>C3-8</w:t>
              </w:r>
            </w:ins>
            <w:ins w:id="96" w:author="Dietrich Christiane" w:date="2016-10-13T10:58:00Z">
              <w:r w:rsidR="009E5FE5">
                <w:rPr>
                  <w:rFonts w:cs="Arial"/>
                  <w:szCs w:val="18"/>
                  <w:lang w:val="de-DE"/>
                </w:rPr>
                <w:t>, E</w:t>
              </w:r>
            </w:ins>
          </w:p>
        </w:tc>
      </w:tr>
      <w:tr w:rsidR="00361EA6" w:rsidRPr="00C55051" w:rsidTr="00C603A8">
        <w:trPr>
          <w:cantSplit/>
          <w:jc w:val="center"/>
          <w:ins w:id="97"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98" w:author="Christiane Dietrich" w:date="2016-09-09T15:43:00Z"/>
                <w:rFonts w:cs="Arial"/>
                <w:szCs w:val="18"/>
              </w:rPr>
            </w:pPr>
            <w:ins w:id="99" w:author="Christiane Dietrich" w:date="2016-09-14T16:50:00Z">
              <w:r w:rsidRPr="00C603A8">
                <w:rPr>
                  <w:rFonts w:cs="Arial"/>
                  <w:szCs w:val="18"/>
                </w:rPr>
                <w:t>9</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245A1D" w:rsidP="00361EA6">
            <w:pPr>
              <w:pStyle w:val="TAL"/>
              <w:rPr>
                <w:ins w:id="100" w:author="Christiane Dietrich" w:date="2016-09-09T15:43:00Z"/>
                <w:rFonts w:cs="Arial"/>
                <w:szCs w:val="18"/>
              </w:rPr>
            </w:pPr>
            <w:ins w:id="101" w:author="Christiane Dietrich" w:date="2016-09-09T15:43:00Z">
              <w:r w:rsidRPr="00C603A8">
                <w:rPr>
                  <w:rFonts w:cs="Arial"/>
                  <w:szCs w:val="18"/>
                </w:rPr>
                <w:t>Impedance mismatch in transmitt</w:t>
              </w:r>
              <w:r w:rsidR="00361EA6" w:rsidRPr="00C603A8">
                <w:rPr>
                  <w:rFonts w:cs="Arial"/>
                  <w:szCs w:val="18"/>
                </w:rPr>
                <w:t>ing chain</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02" w:author="Christiane Dietrich" w:date="2016-09-09T15:43:00Z"/>
                <w:rFonts w:cs="Arial"/>
                <w:szCs w:val="18"/>
                <w:lang w:val="de-DE"/>
              </w:rPr>
            </w:pPr>
            <w:ins w:id="103" w:author="Christiane Dietrich" w:date="2016-09-14T16:50:00Z">
              <w:r w:rsidRPr="00C603A8">
                <w:rPr>
                  <w:rFonts w:cs="Arial"/>
                  <w:szCs w:val="18"/>
                </w:rPr>
                <w:t>C3-</w:t>
              </w:r>
              <w:r w:rsidRPr="00C603A8">
                <w:rPr>
                  <w:rFonts w:cs="Arial"/>
                  <w:szCs w:val="18"/>
                  <w:lang w:val="de-DE"/>
                </w:rPr>
                <w:t>9</w:t>
              </w:r>
            </w:ins>
          </w:p>
        </w:tc>
      </w:tr>
      <w:tr w:rsidR="00361EA6" w:rsidRPr="00C55051" w:rsidTr="00C603A8">
        <w:trPr>
          <w:cantSplit/>
          <w:jc w:val="center"/>
          <w:ins w:id="104"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105" w:author="Christiane Dietrich" w:date="2016-09-09T15:43:00Z"/>
                <w:rFonts w:cs="Arial"/>
                <w:szCs w:val="18"/>
              </w:rPr>
            </w:pPr>
            <w:ins w:id="106" w:author="Christiane Dietrich" w:date="2016-09-14T16:50:00Z">
              <w:r w:rsidRPr="00C603A8">
                <w:rPr>
                  <w:rFonts w:cs="Arial"/>
                  <w:szCs w:val="18"/>
                </w:rPr>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361EA6" w:rsidRPr="00C603A8" w:rsidRDefault="00361EA6" w:rsidP="00361EA6">
            <w:pPr>
              <w:pStyle w:val="TAL"/>
              <w:rPr>
                <w:ins w:id="107" w:author="Christiane Dietrich" w:date="2016-09-09T15:45:00Z"/>
                <w:rFonts w:cs="Arial"/>
                <w:szCs w:val="18"/>
              </w:rPr>
            </w:pPr>
            <w:ins w:id="108" w:author="Christiane Dietrich" w:date="2016-09-09T15:43:00Z">
              <w:r w:rsidRPr="00C603A8">
                <w:rPr>
                  <w:rFonts w:cs="Arial"/>
                  <w:szCs w:val="18"/>
                </w:rPr>
                <w:t xml:space="preserve">RF leakage </w:t>
              </w:r>
            </w:ins>
            <w:ins w:id="109" w:author="Christiane Dietrich" w:date="2016-09-09T15:45:00Z">
              <w:r w:rsidRPr="00C603A8">
                <w:rPr>
                  <w:rFonts w:cs="Arial"/>
                  <w:szCs w:val="18"/>
                </w:rPr>
                <w:t>and dynamic range</w:t>
              </w:r>
            </w:ins>
          </w:p>
          <w:p w:rsidR="00361EA6" w:rsidRPr="00C603A8" w:rsidRDefault="00361EA6" w:rsidP="00C603A8">
            <w:pPr>
              <w:pStyle w:val="TAL"/>
              <w:numPr>
                <w:ilvl w:val="0"/>
                <w:numId w:val="2"/>
              </w:numPr>
              <w:rPr>
                <w:ins w:id="110" w:author="Christiane Dietrich" w:date="2016-09-09T15:45:00Z"/>
                <w:rFonts w:cs="Arial"/>
                <w:szCs w:val="18"/>
              </w:rPr>
            </w:pPr>
            <w:ins w:id="111" w:author="Christiane Dietrich" w:date="2016-09-09T15:45:00Z">
              <w:r w:rsidRPr="00C603A8">
                <w:rPr>
                  <w:rFonts w:cs="Arial"/>
                  <w:szCs w:val="18"/>
                </w:rPr>
                <w:t>Feeder package terminated</w:t>
              </w:r>
            </w:ins>
          </w:p>
          <w:p w:rsidR="00361EA6" w:rsidRPr="00C603A8" w:rsidRDefault="00361EA6" w:rsidP="00C603A8">
            <w:pPr>
              <w:pStyle w:val="TAL"/>
              <w:numPr>
                <w:ilvl w:val="0"/>
                <w:numId w:val="2"/>
              </w:numPr>
              <w:rPr>
                <w:ins w:id="112" w:author="Christiane Dietrich" w:date="2016-09-09T15:43:00Z"/>
                <w:rFonts w:cs="Arial"/>
                <w:szCs w:val="18"/>
              </w:rPr>
            </w:pPr>
            <w:ins w:id="113" w:author="Christiane Dietrich" w:date="2016-09-09T15:46:00Z">
              <w:r w:rsidRPr="00C603A8">
                <w:rPr>
                  <w:rFonts w:cs="Arial"/>
                  <w:szCs w:val="18"/>
                </w:rPr>
                <w:t>DUT</w:t>
              </w:r>
            </w:ins>
            <w:ins w:id="114" w:author="Christiane Dietrich" w:date="2016-09-09T15:43:00Z">
              <w:r w:rsidRPr="00C603A8">
                <w:rPr>
                  <w:rFonts w:cs="Arial"/>
                  <w:szCs w:val="18"/>
                </w:rPr>
                <w:t xml:space="preserve"> terminated</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15" w:author="Christiane Dietrich" w:date="2016-09-09T15:43:00Z"/>
                <w:rFonts w:cs="Arial"/>
                <w:szCs w:val="18"/>
                <w:lang w:val="de-DE"/>
              </w:rPr>
            </w:pPr>
            <w:ins w:id="116" w:author="Christiane Dietrich" w:date="2016-09-14T16:50:00Z">
              <w:r w:rsidRPr="00C603A8">
                <w:rPr>
                  <w:rFonts w:cs="Arial"/>
                  <w:szCs w:val="18"/>
                </w:rPr>
                <w:t>C</w:t>
              </w:r>
              <w:r w:rsidRPr="00C603A8">
                <w:rPr>
                  <w:rFonts w:cs="Arial"/>
                  <w:szCs w:val="18"/>
                  <w:lang w:eastAsia="ja-JP"/>
                </w:rPr>
                <w:t>3</w:t>
              </w:r>
              <w:r w:rsidRPr="00C603A8">
                <w:rPr>
                  <w:rFonts w:cs="Arial"/>
                  <w:szCs w:val="18"/>
                </w:rPr>
                <w:t>-10</w:t>
              </w:r>
            </w:ins>
          </w:p>
        </w:tc>
      </w:tr>
      <w:tr w:rsidR="00361EA6" w:rsidRPr="00C55051" w:rsidTr="00C603A8">
        <w:trPr>
          <w:cantSplit/>
          <w:jc w:val="center"/>
          <w:ins w:id="117" w:author="Christiane Dietrich" w:date="2016-09-09T15:43:00Z"/>
        </w:trPr>
        <w:tc>
          <w:tcPr>
            <w:tcW w:w="9231" w:type="dxa"/>
            <w:gridSpan w:val="3"/>
            <w:tcBorders>
              <w:top w:val="single" w:sz="6" w:space="0" w:color="auto"/>
              <w:left w:val="single" w:sz="6" w:space="0" w:color="auto"/>
              <w:bottom w:val="single" w:sz="6" w:space="0" w:color="auto"/>
              <w:right w:val="single" w:sz="6" w:space="0" w:color="auto"/>
            </w:tcBorders>
            <w:vAlign w:val="center"/>
          </w:tcPr>
          <w:p w:rsidR="00361EA6" w:rsidRPr="00C603A8" w:rsidRDefault="00361EA6" w:rsidP="009E5FE5">
            <w:pPr>
              <w:pStyle w:val="TAC"/>
              <w:rPr>
                <w:ins w:id="118" w:author="Christiane Dietrich" w:date="2016-09-09T15:43:00Z"/>
                <w:rFonts w:cs="Arial"/>
                <w:b/>
                <w:szCs w:val="18"/>
              </w:rPr>
            </w:pPr>
            <w:ins w:id="119" w:author="Christiane Dietrich" w:date="2016-09-09T15:43:00Z">
              <w:r w:rsidRPr="00C603A8">
                <w:rPr>
                  <w:rFonts w:cs="Arial"/>
                  <w:b/>
                  <w:szCs w:val="18"/>
                </w:rPr>
                <w:t xml:space="preserve">Stage </w:t>
              </w:r>
            </w:ins>
            <w:ins w:id="120" w:author="Dietrich Christiane" w:date="2016-10-13T10:58:00Z">
              <w:r w:rsidR="009E5FE5">
                <w:rPr>
                  <w:rFonts w:cs="Arial"/>
                  <w:b/>
                  <w:szCs w:val="18"/>
                  <w:lang w:val="de-DE"/>
                </w:rPr>
                <w:t>1</w:t>
              </w:r>
            </w:ins>
            <w:ins w:id="121" w:author="Christiane Dietrich" w:date="2016-09-09T15:43:00Z">
              <w:del w:id="122" w:author="Dietrich Christiane" w:date="2016-10-13T10:58:00Z">
                <w:r w:rsidRPr="00C603A8" w:rsidDel="009E5FE5">
                  <w:rPr>
                    <w:rFonts w:cs="Arial"/>
                    <w:b/>
                    <w:szCs w:val="18"/>
                  </w:rPr>
                  <w:delText>2</w:delText>
                </w:r>
              </w:del>
              <w:r w:rsidRPr="00C603A8">
                <w:rPr>
                  <w:rFonts w:cs="Arial"/>
                  <w:b/>
                  <w:szCs w:val="18"/>
                  <w:lang w:val="en-GB"/>
                </w:rPr>
                <w:t>:</w:t>
              </w:r>
              <w:r w:rsidRPr="00C603A8">
                <w:rPr>
                  <w:rFonts w:cs="Arial"/>
                  <w:b/>
                  <w:szCs w:val="18"/>
                </w:rPr>
                <w:t xml:space="preserve"> Calibration measurement</w:t>
              </w:r>
            </w:ins>
          </w:p>
        </w:tc>
      </w:tr>
      <w:tr w:rsidR="00361EA6" w:rsidRPr="00C55051" w:rsidTr="00C603A8">
        <w:trPr>
          <w:cantSplit/>
          <w:jc w:val="center"/>
          <w:ins w:id="12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124" w:author="Christiane Dietrich" w:date="2016-09-09T15:43:00Z"/>
                <w:rFonts w:cs="Arial"/>
                <w:szCs w:val="18"/>
              </w:rPr>
            </w:pPr>
            <w:ins w:id="125" w:author="Christiane Dietrich" w:date="2016-09-14T16:50:00Z">
              <w:r w:rsidRPr="00C603A8">
                <w:rPr>
                  <w:rFonts w:cs="Arial"/>
                  <w:szCs w:val="18"/>
                </w:rPr>
                <w:t>11</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Del="007B0789" w:rsidRDefault="00361EA6" w:rsidP="00361EA6">
            <w:pPr>
              <w:pStyle w:val="TAL"/>
              <w:rPr>
                <w:ins w:id="126" w:author="Christiane Dietrich" w:date="2016-09-09T15:43:00Z"/>
                <w:rFonts w:cs="Arial"/>
                <w:szCs w:val="18"/>
              </w:rPr>
            </w:pPr>
            <w:ins w:id="127" w:author="Christiane Dietrich" w:date="2016-09-09T15:43:00Z">
              <w:r w:rsidRPr="00C603A8">
                <w:rPr>
                  <w:rFonts w:cs="Arial"/>
                  <w:szCs w:val="18"/>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Del="007B0789" w:rsidRDefault="00361EA6" w:rsidP="00361EA6">
            <w:pPr>
              <w:pStyle w:val="TAC"/>
              <w:rPr>
                <w:ins w:id="128" w:author="Christiane Dietrich" w:date="2016-09-09T15:43:00Z"/>
                <w:rFonts w:cs="Arial"/>
                <w:szCs w:val="18"/>
              </w:rPr>
            </w:pPr>
            <w:ins w:id="129" w:author="Christiane Dietrich" w:date="2016-09-14T16:50:00Z">
              <w:r w:rsidRPr="00C603A8">
                <w:rPr>
                  <w:rFonts w:cs="Arial"/>
                  <w:szCs w:val="18"/>
                </w:rPr>
                <w:t>C</w:t>
              </w:r>
              <w:r w:rsidRPr="00C603A8">
                <w:rPr>
                  <w:rFonts w:cs="Arial"/>
                  <w:szCs w:val="18"/>
                  <w:lang w:eastAsia="ja-JP"/>
                </w:rPr>
                <w:t>3</w:t>
              </w:r>
              <w:r w:rsidRPr="00C603A8">
                <w:rPr>
                  <w:rFonts w:cs="Arial"/>
                  <w:szCs w:val="18"/>
                </w:rPr>
                <w:t>-11</w:t>
              </w:r>
            </w:ins>
          </w:p>
        </w:tc>
      </w:tr>
      <w:tr w:rsidR="00361EA6" w:rsidRPr="00C55051" w:rsidTr="00C603A8">
        <w:trPr>
          <w:cantSplit/>
          <w:jc w:val="center"/>
          <w:ins w:id="130"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131" w:author="Christiane Dietrich" w:date="2016-09-09T15:43:00Z"/>
                <w:rFonts w:cs="Arial"/>
                <w:szCs w:val="18"/>
              </w:rPr>
            </w:pPr>
            <w:ins w:id="132" w:author="Christiane Dietrich" w:date="2016-09-14T16:50:00Z">
              <w:r w:rsidRPr="00C603A8">
                <w:rPr>
                  <w:rFonts w:cs="Arial"/>
                  <w:szCs w:val="18"/>
                </w:rPr>
                <w:t>12</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Del="007B0789" w:rsidRDefault="00361EA6" w:rsidP="00361EA6">
            <w:pPr>
              <w:pStyle w:val="TAL"/>
              <w:ind w:left="277" w:hanging="277"/>
              <w:rPr>
                <w:ins w:id="133" w:author="Christiane Dietrich" w:date="2016-09-09T15:43:00Z"/>
                <w:rFonts w:cs="Arial"/>
                <w:szCs w:val="18"/>
              </w:rPr>
            </w:pPr>
            <w:ins w:id="134" w:author="Christiane Dietrich" w:date="2016-09-09T15:43:00Z">
              <w:r w:rsidRPr="00C603A8">
                <w:rPr>
                  <w:rFonts w:cs="Arial"/>
                  <w:szCs w:val="18"/>
                </w:rPr>
                <w:t>Pointing error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Del="007B0789" w:rsidRDefault="00361EA6" w:rsidP="00361EA6">
            <w:pPr>
              <w:pStyle w:val="TAC"/>
              <w:rPr>
                <w:ins w:id="135" w:author="Christiane Dietrich" w:date="2016-09-09T15:43:00Z"/>
                <w:rFonts w:cs="Arial"/>
                <w:szCs w:val="18"/>
              </w:rPr>
            </w:pPr>
            <w:ins w:id="136" w:author="Christiane Dietrich" w:date="2016-09-14T16:50:00Z">
              <w:r w:rsidRPr="00C603A8">
                <w:rPr>
                  <w:rFonts w:cs="Arial"/>
                  <w:szCs w:val="18"/>
                </w:rPr>
                <w:t>C</w:t>
              </w:r>
              <w:r w:rsidRPr="00C603A8">
                <w:rPr>
                  <w:rFonts w:cs="Arial"/>
                  <w:szCs w:val="18"/>
                  <w:lang w:eastAsia="ja-JP"/>
                </w:rPr>
                <w:t>3</w:t>
              </w:r>
              <w:r w:rsidRPr="00C603A8">
                <w:rPr>
                  <w:rFonts w:cs="Arial"/>
                  <w:szCs w:val="18"/>
                </w:rPr>
                <w:t>-12</w:t>
              </w:r>
            </w:ins>
          </w:p>
        </w:tc>
      </w:tr>
      <w:tr w:rsidR="00361EA6" w:rsidRPr="00C55051" w:rsidTr="00C603A8">
        <w:trPr>
          <w:cantSplit/>
          <w:jc w:val="center"/>
          <w:ins w:id="137"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ind w:left="277" w:hanging="277"/>
              <w:jc w:val="center"/>
              <w:rPr>
                <w:ins w:id="138" w:author="Christiane Dietrich" w:date="2016-09-09T15:43:00Z"/>
                <w:rFonts w:cs="Arial"/>
                <w:szCs w:val="18"/>
              </w:rPr>
            </w:pPr>
            <w:ins w:id="139" w:author="Christiane Dietrich" w:date="2016-09-14T16:50:00Z">
              <w:r w:rsidRPr="00C603A8">
                <w:rPr>
                  <w:rFonts w:cs="Arial"/>
                  <w:szCs w:val="18"/>
                </w:rPr>
                <w:t>13</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Del="00431956" w:rsidRDefault="00361EA6" w:rsidP="00245A1D">
            <w:pPr>
              <w:pStyle w:val="TAL"/>
              <w:ind w:left="277" w:hanging="277"/>
              <w:rPr>
                <w:ins w:id="140" w:author="Christiane Dietrich" w:date="2016-09-09T15:43:00Z"/>
                <w:rFonts w:cs="Arial"/>
                <w:szCs w:val="18"/>
              </w:rPr>
            </w:pPr>
            <w:ins w:id="141" w:author="Christiane Dietrich" w:date="2016-09-09T15:43:00Z">
              <w:r w:rsidRPr="00C603A8">
                <w:rPr>
                  <w:rFonts w:cs="Arial"/>
                  <w:szCs w:val="18"/>
                </w:rPr>
                <w:t xml:space="preserve">Impedance mismatch in path to </w:t>
              </w:r>
            </w:ins>
            <w:ins w:id="142" w:author="Christiane Dietrich" w:date="2016-09-15T13:24:00Z">
              <w:r w:rsidR="00245A1D" w:rsidRPr="00C603A8">
                <w:rPr>
                  <w:rFonts w:cs="Arial"/>
                  <w:szCs w:val="18"/>
                </w:rPr>
                <w:t>reference</w:t>
              </w:r>
            </w:ins>
            <w:ins w:id="143" w:author="Christiane Dietrich" w:date="2016-09-09T15:43:00Z">
              <w:r w:rsidRPr="00C603A8">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Del="00180230" w:rsidRDefault="00361EA6" w:rsidP="00361EA6">
            <w:pPr>
              <w:pStyle w:val="TAC"/>
              <w:rPr>
                <w:ins w:id="144" w:author="Christiane Dietrich" w:date="2016-09-09T15:43:00Z"/>
                <w:rFonts w:cs="Arial"/>
                <w:szCs w:val="18"/>
              </w:rPr>
            </w:pPr>
            <w:ins w:id="145" w:author="Christiane Dietrich" w:date="2016-09-14T16:50:00Z">
              <w:r w:rsidRPr="00C603A8">
                <w:rPr>
                  <w:rFonts w:cs="Arial"/>
                  <w:szCs w:val="18"/>
                </w:rPr>
                <w:t>C</w:t>
              </w:r>
              <w:r w:rsidRPr="00C603A8">
                <w:rPr>
                  <w:rFonts w:cs="Arial"/>
                  <w:szCs w:val="18"/>
                  <w:lang w:eastAsia="ja-JP"/>
                </w:rPr>
                <w:t>3</w:t>
              </w:r>
              <w:r w:rsidRPr="00C603A8">
                <w:rPr>
                  <w:rFonts w:cs="Arial"/>
                  <w:szCs w:val="18"/>
                </w:rPr>
                <w:t>-13</w:t>
              </w:r>
            </w:ins>
          </w:p>
        </w:tc>
      </w:tr>
      <w:tr w:rsidR="00361EA6" w:rsidRPr="00C55051" w:rsidTr="00C603A8">
        <w:trPr>
          <w:cantSplit/>
          <w:jc w:val="center"/>
          <w:ins w:id="146"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47" w:author="Christiane Dietrich" w:date="2016-09-09T15:43:00Z"/>
                <w:rFonts w:cs="Arial"/>
                <w:szCs w:val="18"/>
              </w:rPr>
            </w:pPr>
            <w:ins w:id="148" w:author="Christiane Dietrich" w:date="2016-09-14T16:50:00Z">
              <w:r w:rsidRPr="00C603A8">
                <w:rPr>
                  <w:rFonts w:cs="Arial"/>
                  <w:szCs w:val="18"/>
                </w:rP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361EA6" w:rsidRPr="00C603A8" w:rsidRDefault="00361EA6" w:rsidP="00361EA6">
            <w:pPr>
              <w:pStyle w:val="TAL"/>
              <w:tabs>
                <w:tab w:val="left" w:pos="395"/>
              </w:tabs>
              <w:ind w:left="537" w:hanging="537"/>
              <w:rPr>
                <w:ins w:id="149" w:author="Christiane Dietrich" w:date="2016-09-09T15:43:00Z"/>
                <w:rFonts w:cs="Arial"/>
                <w:szCs w:val="18"/>
              </w:rPr>
            </w:pPr>
            <w:ins w:id="150" w:author="Christiane Dietrich" w:date="2016-09-09T15:43:00Z">
              <w:r w:rsidRPr="00C603A8">
                <w:rPr>
                  <w:rFonts w:cs="Arial"/>
                  <w:szCs w:val="18"/>
                </w:rPr>
                <w:t>Impedance mismatch in path to compact probe</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51" w:author="Christiane Dietrich" w:date="2016-09-09T15:43:00Z"/>
                <w:rFonts w:cs="Arial"/>
                <w:szCs w:val="18"/>
                <w:lang w:val="de-DE"/>
              </w:rPr>
            </w:pPr>
            <w:ins w:id="152" w:author="Christiane Dietrich" w:date="2016-09-14T16:51:00Z">
              <w:r w:rsidRPr="00C603A8">
                <w:rPr>
                  <w:rFonts w:cs="Arial"/>
                  <w:szCs w:val="18"/>
                  <w:lang w:val="de-DE"/>
                </w:rPr>
                <w:t>C3-14</w:t>
              </w:r>
            </w:ins>
          </w:p>
        </w:tc>
      </w:tr>
      <w:tr w:rsidR="00361EA6" w:rsidRPr="00C55051" w:rsidTr="00C603A8">
        <w:trPr>
          <w:cantSplit/>
          <w:jc w:val="center"/>
          <w:ins w:id="15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54" w:author="Christiane Dietrich" w:date="2016-09-09T15:43:00Z"/>
                <w:rFonts w:cs="Arial"/>
                <w:szCs w:val="18"/>
              </w:rPr>
            </w:pPr>
            <w:ins w:id="155" w:author="Christiane Dietrich" w:date="2016-09-14T16:50:00Z">
              <w:r w:rsidRPr="00C603A8">
                <w:rPr>
                  <w:rFonts w:cs="Arial"/>
                  <w:szCs w:val="18"/>
                </w:rPr>
                <w:t>15</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361EA6" w:rsidRPr="00C603A8" w:rsidRDefault="00361EA6" w:rsidP="00361EA6">
            <w:pPr>
              <w:pStyle w:val="TAL"/>
              <w:tabs>
                <w:tab w:val="left" w:pos="424"/>
              </w:tabs>
              <w:rPr>
                <w:ins w:id="156" w:author="Christiane Dietrich" w:date="2016-09-09T15:43:00Z"/>
                <w:rFonts w:cs="Arial"/>
                <w:szCs w:val="18"/>
              </w:rPr>
            </w:pPr>
            <w:ins w:id="157" w:author="Christiane Dietrich" w:date="2016-09-09T15:43:00Z">
              <w:r w:rsidRPr="00C603A8">
                <w:rPr>
                  <w:rFonts w:cs="Arial"/>
                  <w:szCs w:val="18"/>
                </w:rPr>
                <w:t>Standing wave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58" w:author="Christiane Dietrich" w:date="2016-09-09T15:43:00Z"/>
                <w:rFonts w:cs="Arial"/>
                <w:szCs w:val="18"/>
              </w:rPr>
            </w:pPr>
            <w:ins w:id="159" w:author="Christiane Dietrich" w:date="2016-09-14T16:51:00Z">
              <w:r w:rsidRPr="00C603A8">
                <w:rPr>
                  <w:rFonts w:cs="Arial"/>
                  <w:szCs w:val="18"/>
                </w:rPr>
                <w:t>C</w:t>
              </w:r>
              <w:r w:rsidRPr="00C603A8">
                <w:rPr>
                  <w:rFonts w:cs="Arial"/>
                  <w:szCs w:val="18"/>
                  <w:lang w:eastAsia="ja-JP"/>
                </w:rPr>
                <w:t>3</w:t>
              </w:r>
              <w:r w:rsidRPr="00C603A8">
                <w:rPr>
                  <w:rFonts w:cs="Arial"/>
                  <w:szCs w:val="18"/>
                </w:rPr>
                <w:t>-2</w:t>
              </w:r>
            </w:ins>
          </w:p>
        </w:tc>
      </w:tr>
      <w:tr w:rsidR="00361EA6" w:rsidRPr="00C55051" w:rsidTr="00C603A8">
        <w:trPr>
          <w:cantSplit/>
          <w:jc w:val="center"/>
          <w:ins w:id="160"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61" w:author="Christiane Dietrich" w:date="2016-09-09T15:43:00Z"/>
                <w:rFonts w:cs="Arial"/>
                <w:szCs w:val="18"/>
              </w:rPr>
            </w:pPr>
            <w:ins w:id="162" w:author="Christiane Dietrich" w:date="2016-09-14T16:50:00Z">
              <w:r w:rsidRPr="00C603A8">
                <w:rPr>
                  <w:rFonts w:cs="Arial"/>
                  <w:szCs w:val="18"/>
                </w:rPr>
                <w:t>16</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424"/>
              </w:tabs>
              <w:rPr>
                <w:ins w:id="163" w:author="Christiane Dietrich" w:date="2016-09-09T15:43:00Z"/>
                <w:rFonts w:cs="Arial"/>
                <w:szCs w:val="18"/>
              </w:rPr>
            </w:pPr>
            <w:ins w:id="164" w:author="Christiane Dietrich" w:date="2016-09-09T15:43:00Z">
              <w:r w:rsidRPr="00C603A8">
                <w:rPr>
                  <w:rFonts w:cs="Arial"/>
                  <w:szCs w:val="18"/>
                </w:rPr>
                <w:t>Quiet zone ripple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65" w:author="Christiane Dietrich" w:date="2016-09-09T15:43:00Z"/>
                <w:rFonts w:cs="Arial"/>
                <w:szCs w:val="18"/>
                <w:lang w:val="de-DE"/>
              </w:rPr>
            </w:pPr>
            <w:ins w:id="166" w:author="Christiane Dietrich" w:date="2016-09-14T16:51:00Z">
              <w:r w:rsidRPr="00C603A8">
                <w:rPr>
                  <w:rFonts w:cs="Arial"/>
                  <w:szCs w:val="18"/>
                </w:rPr>
                <w:t>C</w:t>
              </w:r>
              <w:r w:rsidRPr="00C603A8">
                <w:rPr>
                  <w:rFonts w:cs="Arial"/>
                  <w:szCs w:val="18"/>
                  <w:lang w:eastAsia="ja-JP"/>
                </w:rPr>
                <w:t>3</w:t>
              </w:r>
              <w:r w:rsidRPr="00C603A8">
                <w:rPr>
                  <w:rFonts w:cs="Arial"/>
                  <w:szCs w:val="18"/>
                </w:rPr>
                <w:t>-</w:t>
              </w:r>
              <w:r w:rsidRPr="00C603A8">
                <w:rPr>
                  <w:rFonts w:cs="Arial"/>
                  <w:szCs w:val="18"/>
                  <w:lang w:val="de-DE"/>
                </w:rPr>
                <w:t>4</w:t>
              </w:r>
            </w:ins>
          </w:p>
        </w:tc>
      </w:tr>
      <w:tr w:rsidR="00361EA6" w:rsidRPr="00C55051" w:rsidTr="00C603A8">
        <w:trPr>
          <w:cantSplit/>
          <w:jc w:val="center"/>
          <w:ins w:id="167"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68" w:author="Christiane Dietrich" w:date="2016-09-09T15:43:00Z"/>
                <w:rFonts w:cs="Arial"/>
                <w:szCs w:val="18"/>
              </w:rPr>
            </w:pPr>
            <w:ins w:id="169" w:author="Christiane Dietrich" w:date="2016-09-14T16:50:00Z">
              <w:r w:rsidRPr="00C603A8">
                <w:rPr>
                  <w:rFonts w:cs="Arial"/>
                  <w:szCs w:val="18"/>
                </w:rPr>
                <w:t>17</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361EA6" w:rsidRPr="00C603A8" w:rsidRDefault="00361EA6" w:rsidP="00361EA6">
            <w:pPr>
              <w:pStyle w:val="TAL"/>
              <w:tabs>
                <w:tab w:val="left" w:pos="424"/>
              </w:tabs>
              <w:rPr>
                <w:ins w:id="170" w:author="Christiane Dietrich" w:date="2016-09-09T15:43:00Z"/>
                <w:rFonts w:cs="Arial"/>
                <w:szCs w:val="18"/>
              </w:rPr>
            </w:pPr>
            <w:ins w:id="171" w:author="Christiane Dietrich" w:date="2016-09-09T15:43:00Z">
              <w:r w:rsidRPr="00C603A8">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72" w:author="Christiane Dietrich" w:date="2016-09-09T15:43:00Z"/>
                <w:rFonts w:cs="Arial"/>
                <w:szCs w:val="18"/>
                <w:lang w:val="de-DE"/>
              </w:rPr>
            </w:pPr>
            <w:ins w:id="173" w:author="Christiane Dietrich" w:date="2016-09-14T16:51:00Z">
              <w:r w:rsidRPr="00C603A8">
                <w:rPr>
                  <w:rFonts w:cs="Arial"/>
                  <w:szCs w:val="18"/>
                </w:rPr>
                <w:t>C</w:t>
              </w:r>
              <w:r w:rsidRPr="00C603A8">
                <w:rPr>
                  <w:rFonts w:cs="Arial"/>
                  <w:szCs w:val="18"/>
                  <w:lang w:eastAsia="ja-JP"/>
                </w:rPr>
                <w:t>3</w:t>
              </w:r>
              <w:r w:rsidRPr="00C603A8">
                <w:rPr>
                  <w:rFonts w:cs="Arial"/>
                  <w:szCs w:val="18"/>
                </w:rPr>
                <w:t>-</w:t>
              </w:r>
              <w:r w:rsidRPr="00C603A8">
                <w:rPr>
                  <w:rFonts w:cs="Arial"/>
                  <w:szCs w:val="18"/>
                  <w:lang w:val="de-DE"/>
                </w:rPr>
                <w:t>5</w:t>
              </w:r>
            </w:ins>
          </w:p>
        </w:tc>
      </w:tr>
      <w:tr w:rsidR="00361EA6" w:rsidRPr="00C55051" w:rsidTr="00C603A8">
        <w:trPr>
          <w:cantSplit/>
          <w:jc w:val="center"/>
          <w:ins w:id="174"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tabs>
                <w:tab w:val="left" w:pos="424"/>
              </w:tabs>
              <w:jc w:val="center"/>
              <w:rPr>
                <w:ins w:id="175" w:author="Christiane Dietrich" w:date="2016-09-09T15:43:00Z"/>
                <w:rFonts w:cs="Arial"/>
                <w:szCs w:val="18"/>
              </w:rPr>
            </w:pPr>
            <w:ins w:id="176" w:author="Christiane Dietrich" w:date="2016-09-14T16:50:00Z">
              <w:r w:rsidRPr="00C603A8">
                <w:rPr>
                  <w:rFonts w:cs="Arial"/>
                  <w:szCs w:val="18"/>
                </w:rPr>
                <w:t>18</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245A1D">
            <w:pPr>
              <w:pStyle w:val="TAL"/>
              <w:tabs>
                <w:tab w:val="left" w:pos="424"/>
              </w:tabs>
              <w:rPr>
                <w:ins w:id="177" w:author="Christiane Dietrich" w:date="2016-09-09T15:43:00Z"/>
                <w:rFonts w:cs="Arial"/>
                <w:szCs w:val="18"/>
              </w:rPr>
            </w:pPr>
            <w:ins w:id="178" w:author="Christiane Dietrich" w:date="2016-09-09T15:43:00Z">
              <w:r w:rsidRPr="00C603A8">
                <w:rPr>
                  <w:rFonts w:cs="Arial"/>
                  <w:szCs w:val="18"/>
                </w:rPr>
                <w:t xml:space="preserve">Polarization mismatch between reference antenna and </w:t>
              </w:r>
            </w:ins>
            <w:ins w:id="179" w:author="Christiane Dietrich" w:date="2016-09-15T13:24:00Z">
              <w:r w:rsidR="00245A1D" w:rsidRPr="00C603A8">
                <w:rPr>
                  <w:rFonts w:cs="Arial"/>
                  <w:szCs w:val="18"/>
                </w:rPr>
                <w:t>transmitting</w:t>
              </w:r>
            </w:ins>
            <w:ins w:id="180" w:author="Christiane Dietrich" w:date="2016-09-09T15:43:00Z">
              <w:r w:rsidRPr="00C603A8">
                <w:rPr>
                  <w:rFonts w:cs="Arial"/>
                  <w:szCs w:val="18"/>
                </w:rPr>
                <w:t xml:space="preserv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181" w:author="Christiane Dietrich" w:date="2016-09-09T15:43:00Z"/>
                <w:rFonts w:cs="Arial"/>
                <w:szCs w:val="18"/>
              </w:rPr>
            </w:pPr>
            <w:ins w:id="182" w:author="Christiane Dietrich" w:date="2016-09-14T16:51:00Z">
              <w:r w:rsidRPr="00C603A8">
                <w:rPr>
                  <w:rFonts w:cs="Arial"/>
                  <w:szCs w:val="18"/>
                </w:rPr>
                <w:t>C</w:t>
              </w:r>
              <w:r w:rsidRPr="00C603A8">
                <w:rPr>
                  <w:rFonts w:cs="Arial"/>
                  <w:szCs w:val="18"/>
                  <w:lang w:eastAsia="ja-JP"/>
                </w:rPr>
                <w:t>3</w:t>
              </w:r>
              <w:r w:rsidRPr="00C603A8">
                <w:rPr>
                  <w:rFonts w:cs="Arial"/>
                  <w:szCs w:val="18"/>
                </w:rPr>
                <w:t>-6</w:t>
              </w:r>
            </w:ins>
          </w:p>
        </w:tc>
      </w:tr>
      <w:tr w:rsidR="00361EA6" w:rsidRPr="00C55051" w:rsidTr="00C603A8">
        <w:trPr>
          <w:cantSplit/>
          <w:jc w:val="center"/>
          <w:ins w:id="18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Del="00D14CA7" w:rsidRDefault="00361EA6" w:rsidP="00477742">
            <w:pPr>
              <w:pStyle w:val="TAL"/>
              <w:jc w:val="center"/>
              <w:rPr>
                <w:ins w:id="184" w:author="Christiane Dietrich" w:date="2016-09-09T15:43:00Z"/>
                <w:rFonts w:cs="Arial"/>
                <w:szCs w:val="18"/>
              </w:rPr>
            </w:pPr>
            <w:ins w:id="185" w:author="Christiane Dietrich" w:date="2016-09-14T16:50:00Z">
              <w:r w:rsidRPr="00C603A8">
                <w:rPr>
                  <w:rFonts w:cs="Arial"/>
                  <w:szCs w:val="18"/>
                </w:rPr>
                <w:t>19</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Del="00D14CA7" w:rsidRDefault="00361EA6" w:rsidP="00245A1D">
            <w:pPr>
              <w:pStyle w:val="TAL"/>
              <w:tabs>
                <w:tab w:val="left" w:pos="397"/>
              </w:tabs>
              <w:rPr>
                <w:ins w:id="186" w:author="Christiane Dietrich" w:date="2016-09-09T15:43:00Z"/>
                <w:rFonts w:cs="Arial"/>
                <w:szCs w:val="18"/>
              </w:rPr>
            </w:pPr>
            <w:ins w:id="187" w:author="Christiane Dietrich" w:date="2016-09-09T15:43:00Z">
              <w:r w:rsidRPr="00C603A8">
                <w:rPr>
                  <w:rFonts w:cs="Arial"/>
                  <w:szCs w:val="18"/>
                </w:rPr>
                <w:t xml:space="preserve">Mutual coupling between reference antenna and </w:t>
              </w:r>
            </w:ins>
            <w:ins w:id="188" w:author="Christiane Dietrich" w:date="2016-09-15T13:24:00Z">
              <w:r w:rsidR="00245A1D" w:rsidRPr="00C603A8">
                <w:rPr>
                  <w:rFonts w:cs="Arial"/>
                  <w:szCs w:val="18"/>
                </w:rPr>
                <w:t>transmitt</w:t>
              </w:r>
            </w:ins>
            <w:ins w:id="189" w:author="Christiane Dietrich" w:date="2016-09-09T15:43:00Z">
              <w:r w:rsidRPr="00C603A8">
                <w:rPr>
                  <w:rFonts w:cs="Arial"/>
                  <w:szCs w:val="18"/>
                </w:rPr>
                <w:t>ing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Del="00D14CA7" w:rsidRDefault="00361EA6" w:rsidP="00361EA6">
            <w:pPr>
              <w:pStyle w:val="TAC"/>
              <w:rPr>
                <w:ins w:id="190" w:author="Christiane Dietrich" w:date="2016-09-09T15:43:00Z"/>
                <w:rFonts w:cs="Arial"/>
                <w:szCs w:val="18"/>
              </w:rPr>
            </w:pPr>
            <w:ins w:id="191" w:author="Christiane Dietrich" w:date="2016-09-14T16:51:00Z">
              <w:r w:rsidRPr="00C603A8">
                <w:rPr>
                  <w:rFonts w:cs="Arial"/>
                  <w:szCs w:val="18"/>
                </w:rPr>
                <w:t>C</w:t>
              </w:r>
              <w:r w:rsidRPr="00C603A8">
                <w:rPr>
                  <w:rFonts w:cs="Arial"/>
                  <w:szCs w:val="18"/>
                  <w:lang w:eastAsia="ja-JP"/>
                </w:rPr>
                <w:t>3</w:t>
              </w:r>
              <w:r w:rsidRPr="00C603A8">
                <w:rPr>
                  <w:rFonts w:cs="Arial"/>
                  <w:szCs w:val="18"/>
                </w:rPr>
                <w:t>-7</w:t>
              </w:r>
            </w:ins>
          </w:p>
        </w:tc>
      </w:tr>
      <w:tr w:rsidR="00361EA6" w:rsidRPr="00C55051" w:rsidTr="00C603A8">
        <w:trPr>
          <w:cantSplit/>
          <w:jc w:val="center"/>
          <w:ins w:id="192"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193" w:author="Christiane Dietrich" w:date="2016-09-09T15:43:00Z"/>
                <w:rFonts w:cs="Arial"/>
                <w:szCs w:val="18"/>
              </w:rPr>
            </w:pPr>
            <w:ins w:id="194" w:author="Christiane Dietrich" w:date="2016-09-14T16:50:00Z">
              <w:r w:rsidRPr="00C603A8">
                <w:rPr>
                  <w:rFonts w:cs="Arial"/>
                  <w:szCs w:val="18"/>
                </w:rPr>
                <w:t>20</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288"/>
                <w:tab w:val="left" w:pos="568"/>
              </w:tabs>
              <w:rPr>
                <w:ins w:id="195" w:author="Christiane Dietrich" w:date="2016-09-09T15:43:00Z"/>
                <w:rFonts w:cs="Arial"/>
                <w:szCs w:val="18"/>
              </w:rPr>
            </w:pPr>
            <w:ins w:id="196" w:author="Christiane Dietrich" w:date="2016-09-09T15:43:00Z">
              <w:r w:rsidRPr="00C603A8">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E455F7" w:rsidRDefault="00361EA6" w:rsidP="00361EA6">
            <w:pPr>
              <w:pStyle w:val="TAC"/>
              <w:rPr>
                <w:ins w:id="197" w:author="Christiane Dietrich" w:date="2016-09-09T15:43:00Z"/>
                <w:rFonts w:cs="Arial"/>
                <w:szCs w:val="18"/>
                <w:lang w:val="de-DE"/>
              </w:rPr>
            </w:pPr>
            <w:ins w:id="198" w:author="Christiane Dietrich" w:date="2016-09-14T16:51:00Z">
              <w:r w:rsidRPr="00C603A8">
                <w:rPr>
                  <w:rFonts w:cs="Arial"/>
                  <w:szCs w:val="18"/>
                </w:rPr>
                <w:t>C</w:t>
              </w:r>
              <w:r w:rsidRPr="00C603A8">
                <w:rPr>
                  <w:rFonts w:cs="Arial"/>
                  <w:szCs w:val="18"/>
                  <w:lang w:eastAsia="ja-JP"/>
                </w:rPr>
                <w:t>3</w:t>
              </w:r>
              <w:r w:rsidRPr="00C603A8">
                <w:rPr>
                  <w:rFonts w:cs="Arial"/>
                  <w:szCs w:val="18"/>
                </w:rPr>
                <w:t>-8</w:t>
              </w:r>
            </w:ins>
            <w:ins w:id="199" w:author="Dietrich Christiane" w:date="2016-10-13T10:58:00Z">
              <w:r w:rsidR="009E5FE5">
                <w:rPr>
                  <w:rFonts w:cs="Arial"/>
                  <w:szCs w:val="18"/>
                  <w:lang w:val="de-DE"/>
                </w:rPr>
                <w:t>, E</w:t>
              </w:r>
            </w:ins>
          </w:p>
        </w:tc>
      </w:tr>
      <w:tr w:rsidR="00361EA6" w:rsidRPr="00C55051" w:rsidTr="00C603A8">
        <w:trPr>
          <w:cantSplit/>
          <w:jc w:val="center"/>
          <w:ins w:id="200"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01" w:author="Christiane Dietrich" w:date="2016-09-09T15:43:00Z"/>
                <w:rFonts w:cs="Arial"/>
                <w:szCs w:val="18"/>
              </w:rPr>
            </w:pPr>
            <w:ins w:id="202" w:author="Christiane Dietrich" w:date="2016-09-14T16:50:00Z">
              <w:r w:rsidRPr="00C603A8">
                <w:rPr>
                  <w:rFonts w:cs="Arial"/>
                  <w:szCs w:val="18"/>
                </w:rPr>
                <w:t>21</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397"/>
              </w:tabs>
              <w:rPr>
                <w:ins w:id="203" w:author="Christiane Dietrich" w:date="2016-09-09T15:43:00Z"/>
                <w:rFonts w:cs="Arial"/>
                <w:szCs w:val="18"/>
              </w:rPr>
            </w:pPr>
            <w:ins w:id="204" w:author="Christiane Dietrich" w:date="2016-09-09T15:43:00Z">
              <w:r w:rsidRPr="00C603A8">
                <w:rPr>
                  <w:rFonts w:cs="Arial"/>
                  <w:szCs w:val="18"/>
                </w:rP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05" w:author="Christiane Dietrich" w:date="2016-09-09T15:43:00Z"/>
                <w:rFonts w:cs="Arial"/>
                <w:szCs w:val="18"/>
              </w:rPr>
            </w:pPr>
            <w:ins w:id="206" w:author="Christiane Dietrich" w:date="2016-09-14T16:51:00Z">
              <w:r w:rsidRPr="00C603A8">
                <w:rPr>
                  <w:rFonts w:cs="Arial"/>
                  <w:szCs w:val="18"/>
                </w:rPr>
                <w:t>C</w:t>
              </w:r>
              <w:r w:rsidRPr="00C603A8">
                <w:rPr>
                  <w:rFonts w:cs="Arial"/>
                  <w:szCs w:val="18"/>
                  <w:lang w:val="de-DE"/>
                </w:rPr>
                <w:t>3</w:t>
              </w:r>
              <w:r w:rsidRPr="00C603A8">
                <w:rPr>
                  <w:rFonts w:cs="Arial"/>
                  <w:szCs w:val="18"/>
                </w:rPr>
                <w:t>-15</w:t>
              </w:r>
            </w:ins>
          </w:p>
        </w:tc>
      </w:tr>
      <w:tr w:rsidR="00361EA6" w:rsidRPr="00C55051" w:rsidTr="00C603A8">
        <w:trPr>
          <w:cantSplit/>
          <w:jc w:val="center"/>
          <w:ins w:id="207"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08" w:author="Christiane Dietrich" w:date="2016-09-09T15:43:00Z"/>
                <w:rFonts w:cs="Arial"/>
                <w:szCs w:val="18"/>
              </w:rPr>
            </w:pPr>
            <w:ins w:id="209" w:author="Christiane Dietrich" w:date="2016-09-14T16:50:00Z">
              <w:r w:rsidRPr="00C603A8">
                <w:rPr>
                  <w:rFonts w:cs="Arial"/>
                  <w:szCs w:val="18"/>
                </w:rPr>
                <w:t>22</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tabs>
                <w:tab w:val="left" w:pos="424"/>
              </w:tabs>
              <w:rPr>
                <w:ins w:id="210" w:author="Christiane Dietrich" w:date="2016-09-09T15:43:00Z"/>
                <w:rFonts w:cs="Arial"/>
                <w:szCs w:val="18"/>
              </w:rPr>
            </w:pPr>
            <w:ins w:id="211" w:author="Christiane Dietrich" w:date="2016-09-09T15:43:00Z">
              <w:r w:rsidRPr="00C603A8">
                <w:rPr>
                  <w:rFonts w:cs="Arial"/>
                  <w:szCs w:val="18"/>
                </w:rPr>
                <w:t xml:space="preserve">Mismatch of </w:t>
              </w:r>
            </w:ins>
            <w:ins w:id="212" w:author="Christiane Dietrich" w:date="2016-09-09T15:47:00Z">
              <w:r w:rsidRPr="00C603A8">
                <w:rPr>
                  <w:rFonts w:cs="Arial"/>
                  <w:szCs w:val="18"/>
                </w:rPr>
                <w:t>transmitt</w:t>
              </w:r>
            </w:ins>
            <w:ins w:id="213" w:author="Christiane Dietrich" w:date="2016-09-09T15:43:00Z">
              <w:r w:rsidRPr="00C603A8">
                <w:rPr>
                  <w:rFonts w:cs="Arial"/>
                  <w:szCs w:val="18"/>
                </w:rPr>
                <w:t>er chain</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14" w:author="Christiane Dietrich" w:date="2016-09-09T15:43:00Z"/>
                <w:rFonts w:cs="Arial"/>
                <w:szCs w:val="18"/>
              </w:rPr>
            </w:pPr>
            <w:ins w:id="215" w:author="Christiane Dietrich" w:date="2016-09-14T16:51:00Z">
              <w:r w:rsidRPr="00C603A8">
                <w:rPr>
                  <w:rFonts w:cs="Arial"/>
                  <w:szCs w:val="18"/>
                </w:rPr>
                <w:t>C3-16</w:t>
              </w:r>
            </w:ins>
          </w:p>
        </w:tc>
      </w:tr>
      <w:tr w:rsidR="00361EA6" w:rsidRPr="00C55051" w:rsidTr="00C603A8">
        <w:trPr>
          <w:cantSplit/>
          <w:jc w:val="center"/>
          <w:ins w:id="216"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17" w:author="Christiane Dietrich" w:date="2016-09-09T15:43:00Z"/>
                <w:rFonts w:cs="Arial"/>
                <w:szCs w:val="18"/>
              </w:rPr>
            </w:pPr>
            <w:ins w:id="218" w:author="Christiane Dietrich" w:date="2016-09-14T16:50:00Z">
              <w:r w:rsidRPr="00C603A8">
                <w:rPr>
                  <w:rFonts w:cs="Arial"/>
                  <w:szCs w:val="18"/>
                </w:rPr>
                <w:t>23</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rPr>
                <w:ins w:id="219" w:author="Christiane Dietrich" w:date="2016-09-09T15:43:00Z"/>
                <w:rFonts w:cs="Arial"/>
                <w:szCs w:val="18"/>
              </w:rPr>
            </w:pPr>
            <w:ins w:id="220" w:author="Christiane Dietrich" w:date="2016-09-09T15:43:00Z">
              <w:r w:rsidRPr="00C603A8">
                <w:rPr>
                  <w:rFonts w:cs="Arial"/>
                  <w:szCs w:val="18"/>
                </w:rPr>
                <w:t xml:space="preserve">Insertion loss of </w:t>
              </w:r>
            </w:ins>
            <w:ins w:id="221" w:author="Christiane Dietrich" w:date="2016-09-09T15:47:00Z">
              <w:r w:rsidRPr="00C603A8">
                <w:rPr>
                  <w:rFonts w:cs="Arial"/>
                  <w:szCs w:val="18"/>
                </w:rPr>
                <w:t>transmitt</w:t>
              </w:r>
            </w:ins>
            <w:ins w:id="222" w:author="Christiane Dietrich" w:date="2016-09-09T15:43:00Z">
              <w:r w:rsidRPr="00C603A8">
                <w:rPr>
                  <w:rFonts w:cs="Arial"/>
                  <w:szCs w:val="18"/>
                </w:rPr>
                <w:t>er chain</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23" w:author="Christiane Dietrich" w:date="2016-09-09T15:43:00Z"/>
                <w:rFonts w:cs="Arial"/>
                <w:szCs w:val="18"/>
                <w:lang w:val="de-DE"/>
              </w:rPr>
            </w:pPr>
            <w:ins w:id="224" w:author="Christiane Dietrich" w:date="2016-09-14T16:51:00Z">
              <w:r w:rsidRPr="00C603A8">
                <w:rPr>
                  <w:rFonts w:cs="Arial"/>
                  <w:szCs w:val="18"/>
                  <w:lang w:val="de-DE"/>
                </w:rPr>
                <w:t>C3-17</w:t>
              </w:r>
            </w:ins>
          </w:p>
        </w:tc>
      </w:tr>
      <w:tr w:rsidR="00361EA6" w:rsidRPr="00C55051" w:rsidTr="00C603A8">
        <w:trPr>
          <w:cantSplit/>
          <w:jc w:val="center"/>
          <w:ins w:id="225"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26" w:author="Christiane Dietrich" w:date="2016-09-09T15:43:00Z"/>
                <w:rFonts w:cs="Arial"/>
                <w:szCs w:val="18"/>
              </w:rPr>
            </w:pPr>
            <w:ins w:id="227" w:author="Christiane Dietrich" w:date="2016-09-14T16:50:00Z">
              <w:r w:rsidRPr="00C603A8">
                <w:rPr>
                  <w:rFonts w:cs="Arial"/>
                  <w:szCs w:val="18"/>
                </w:rPr>
                <w:t>24</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L"/>
              <w:rPr>
                <w:ins w:id="228" w:author="Christiane Dietrich" w:date="2016-09-09T15:43:00Z"/>
                <w:rFonts w:cs="Arial"/>
                <w:szCs w:val="18"/>
              </w:rPr>
            </w:pPr>
            <w:ins w:id="229" w:author="Christiane Dietrich" w:date="2016-09-09T15:43:00Z">
              <w:r w:rsidRPr="00C603A8">
                <w:rPr>
                  <w:rFonts w:cs="Arial"/>
                  <w:szCs w:val="18"/>
                </w:rPr>
                <w:t>Uncertainty of absolute gain of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30" w:author="Christiane Dietrich" w:date="2016-09-09T15:43:00Z"/>
                <w:rFonts w:cs="Arial"/>
                <w:szCs w:val="18"/>
                <w:lang w:val="de-DE"/>
              </w:rPr>
            </w:pPr>
            <w:ins w:id="231" w:author="Christiane Dietrich" w:date="2016-09-14T16:51:00Z">
              <w:r w:rsidRPr="00C603A8">
                <w:rPr>
                  <w:rFonts w:cs="Arial"/>
                  <w:szCs w:val="18"/>
                  <w:lang w:val="de-DE"/>
                </w:rPr>
                <w:t>C3-18</w:t>
              </w:r>
            </w:ins>
            <w:ins w:id="232" w:author="Dietrich Christiane" w:date="2016-10-13T10:58:00Z">
              <w:r w:rsidR="009E5FE5">
                <w:rPr>
                  <w:rFonts w:cs="Arial"/>
                  <w:szCs w:val="18"/>
                  <w:lang w:val="de-DE"/>
                </w:rPr>
                <w:t>, E</w:t>
              </w:r>
            </w:ins>
          </w:p>
        </w:tc>
      </w:tr>
      <w:tr w:rsidR="00361EA6" w:rsidRPr="00C55051" w:rsidTr="00C603A8">
        <w:trPr>
          <w:cantSplit/>
          <w:jc w:val="center"/>
          <w:ins w:id="233" w:author="Christiane Dietrich" w:date="2016-09-09T15:43:00Z"/>
        </w:trPr>
        <w:tc>
          <w:tcPr>
            <w:tcW w:w="1412"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477742">
            <w:pPr>
              <w:pStyle w:val="TAL"/>
              <w:jc w:val="center"/>
              <w:rPr>
                <w:ins w:id="234" w:author="Christiane Dietrich" w:date="2016-09-09T15:43:00Z"/>
                <w:rFonts w:cs="Arial"/>
                <w:szCs w:val="18"/>
              </w:rPr>
            </w:pPr>
            <w:ins w:id="235" w:author="Christiane Dietrich" w:date="2016-09-14T16:50:00Z">
              <w:r w:rsidRPr="00C603A8">
                <w:rPr>
                  <w:rFonts w:cs="Arial"/>
                  <w:szCs w:val="18"/>
                </w:rPr>
                <w:t>25</w:t>
              </w:r>
            </w:ins>
          </w:p>
        </w:tc>
        <w:tc>
          <w:tcPr>
            <w:tcW w:w="6604" w:type="dxa"/>
            <w:tcBorders>
              <w:top w:val="single" w:sz="6" w:space="0" w:color="auto"/>
              <w:left w:val="single" w:sz="6" w:space="0" w:color="auto"/>
              <w:bottom w:val="single" w:sz="6" w:space="0" w:color="auto"/>
              <w:right w:val="single" w:sz="6" w:space="0" w:color="auto"/>
            </w:tcBorders>
            <w:vAlign w:val="center"/>
          </w:tcPr>
          <w:p w:rsidR="00361EA6" w:rsidRPr="00C603A8" w:rsidRDefault="00FC0C64" w:rsidP="00FC0C64">
            <w:pPr>
              <w:pStyle w:val="TAL"/>
              <w:rPr>
                <w:ins w:id="236" w:author="Christiane Dietrich" w:date="2016-09-09T15:43:00Z"/>
                <w:rFonts w:cs="Arial"/>
                <w:szCs w:val="18"/>
              </w:rPr>
            </w:pPr>
            <w:ins w:id="237" w:author="Christiane Dietrich" w:date="2016-09-15T13:09:00Z">
              <w:r w:rsidRPr="00C603A8">
                <w:rPr>
                  <w:rFonts w:cs="Arial"/>
                  <w:szCs w:val="18"/>
                </w:rPr>
                <w:t>RF leakage (SGH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rsidR="00361EA6" w:rsidRPr="00C603A8" w:rsidRDefault="00361EA6" w:rsidP="00361EA6">
            <w:pPr>
              <w:pStyle w:val="TAC"/>
              <w:rPr>
                <w:ins w:id="238" w:author="Christiane Dietrich" w:date="2016-09-09T15:43:00Z"/>
                <w:rFonts w:cs="Arial"/>
                <w:szCs w:val="18"/>
                <w:lang w:val="de-DE"/>
              </w:rPr>
            </w:pPr>
            <w:ins w:id="239" w:author="Christiane Dietrich" w:date="2016-09-14T16:51:00Z">
              <w:r w:rsidRPr="00C603A8">
                <w:rPr>
                  <w:rFonts w:cs="Arial"/>
                  <w:szCs w:val="18"/>
                  <w:lang w:val="de-DE"/>
                </w:rPr>
                <w:t>C3-10</w:t>
              </w:r>
            </w:ins>
          </w:p>
        </w:tc>
      </w:tr>
    </w:tbl>
    <w:p w:rsidR="008C1D28" w:rsidRDefault="008C1D28" w:rsidP="008C1D28">
      <w:pPr>
        <w:rPr>
          <w:ins w:id="240" w:author="Christiane Dietrich" w:date="2016-09-09T15:43:00Z"/>
          <w:i/>
          <w:lang w:eastAsia="zh-CN"/>
        </w:rPr>
      </w:pPr>
    </w:p>
    <w:p w:rsidR="008C1D28" w:rsidRDefault="008C1D28" w:rsidP="008C1D28">
      <w:pPr>
        <w:pStyle w:val="berschrift6"/>
        <w:rPr>
          <w:ins w:id="241" w:author="Christiane Dietrich" w:date="2016-09-09T15:43:00Z"/>
          <w:noProof/>
          <w:lang w:val="en-US" w:eastAsia="sv-SE"/>
        </w:rPr>
      </w:pPr>
    </w:p>
    <w:p w:rsidR="009F6C43" w:rsidRPr="004F452A" w:rsidDel="008C1D28" w:rsidRDefault="009F6C43">
      <w:pPr>
        <w:rPr>
          <w:del w:id="242" w:author="Christiane Dietrich" w:date="2016-09-09T15:43:00Z"/>
          <w:rFonts w:eastAsia="Times New Roman"/>
          <w:i/>
          <w:color w:val="0066FF"/>
          <w:lang w:val="en-US"/>
        </w:rPr>
      </w:pPr>
      <w:del w:id="243" w:author="Christiane Dietrich" w:date="2016-09-09T15:43:00Z">
        <w:r w:rsidRPr="004F452A" w:rsidDel="008C1D28">
          <w:rPr>
            <w:rFonts w:eastAsia="Times New Roman"/>
            <w:i/>
            <w:color w:val="0066FF"/>
            <w:lang w:val="en-US"/>
          </w:rPr>
          <w:delText>&lt;Texts to be added&gt;</w:delText>
        </w:r>
      </w:del>
    </w:p>
    <w:p w:rsidR="009F6C43" w:rsidRPr="005C1349" w:rsidRDefault="009F6C43" w:rsidP="009F6C43">
      <w:pPr>
        <w:pStyle w:val="berschrift6"/>
        <w:rPr>
          <w:lang w:val="en-US"/>
        </w:rPr>
      </w:pPr>
      <w:bookmarkStart w:id="244" w:name="_Toc459982912"/>
      <w:r w:rsidRPr="005C1349">
        <w:rPr>
          <w:lang w:val="en-US"/>
        </w:rPr>
        <w:t xml:space="preserve">10.3.2.1.3.4 </w:t>
      </w:r>
      <w:r>
        <w:rPr>
          <w:lang w:val="en-US"/>
        </w:rPr>
        <w:tab/>
      </w:r>
      <w:r w:rsidRPr="005C1349">
        <w:rPr>
          <w:lang w:val="en-US"/>
        </w:rPr>
        <w:t>Uncertainty assessment</w:t>
      </w:r>
      <w:bookmarkEnd w:id="244"/>
    </w:p>
    <w:p w:rsidR="0093498F" w:rsidRPr="00530CB2" w:rsidRDefault="0093498F" w:rsidP="0093498F">
      <w:pPr>
        <w:pStyle w:val="TH"/>
        <w:keepNext w:val="0"/>
        <w:keepLines w:val="0"/>
        <w:rPr>
          <w:ins w:id="245" w:author="Christiane Dietrich" w:date="2016-09-28T09:40:00Z"/>
        </w:rPr>
      </w:pPr>
      <w:ins w:id="246" w:author="Christiane Dietrich" w:date="2016-09-28T09:40:00Z">
        <w:r>
          <w:t>Table 10.3.2.1.</w:t>
        </w:r>
      </w:ins>
      <w:ins w:id="247" w:author="Christiane Dietrich" w:date="2016-09-28T09:41:00Z">
        <w:r w:rsidRPr="00C603A8">
          <w:rPr>
            <w:lang w:val="en-US"/>
          </w:rPr>
          <w:t>3</w:t>
        </w:r>
      </w:ins>
      <w:ins w:id="248" w:author="Christiane Dietrich" w:date="2016-09-28T09:40:00Z">
        <w:r w:rsidRPr="00530CB2">
          <w:t xml:space="preserve">.4-1: </w:t>
        </w:r>
      </w:ins>
      <w:ins w:id="249" w:author="Christiane Dietrich" w:date="2016-09-28T09:41:00Z">
        <w:r w:rsidRPr="00815B02">
          <w:rPr>
            <w:lang w:val="en-US"/>
          </w:rPr>
          <w:t xml:space="preserve">One Dimensional Compact Range </w:t>
        </w:r>
      </w:ins>
      <w:ins w:id="250" w:author="Christiane Dietrich" w:date="2016-09-28T09:58:00Z">
        <w:r w:rsidR="008A76F4">
          <w:rPr>
            <w:lang w:val="en-US"/>
          </w:rPr>
          <w:t>Chamber</w:t>
        </w:r>
      </w:ins>
      <w:ins w:id="251" w:author="Christiane Dietrich" w:date="2016-09-28T09:41:00Z">
        <w:r>
          <w:t xml:space="preserve"> </w:t>
        </w:r>
      </w:ins>
      <w:ins w:id="252" w:author="Christiane Dietrich" w:date="2016-09-28T09:40:00Z">
        <w:r w:rsidRPr="00530CB2">
          <w:t>uncertainty assessment for EIS measurement</w:t>
        </w:r>
      </w:ins>
    </w:p>
    <w:tbl>
      <w:tblPr>
        <w:tblW w:w="5118" w:type="pct"/>
        <w:jc w:val="center"/>
        <w:tblLayout w:type="fixed"/>
        <w:tblCellMar>
          <w:left w:w="28" w:type="dxa"/>
        </w:tblCellMar>
        <w:tblLook w:val="04A0" w:firstRow="1" w:lastRow="0" w:firstColumn="1" w:lastColumn="0" w:noHBand="0" w:noVBand="1"/>
      </w:tblPr>
      <w:tblGrid>
        <w:gridCol w:w="675"/>
        <w:gridCol w:w="1952"/>
        <w:gridCol w:w="1120"/>
        <w:gridCol w:w="1120"/>
        <w:gridCol w:w="1120"/>
        <w:gridCol w:w="840"/>
        <w:gridCol w:w="563"/>
        <w:gridCol w:w="1122"/>
        <w:gridCol w:w="6"/>
        <w:gridCol w:w="1090"/>
      </w:tblGrid>
      <w:tr w:rsidR="0093498F" w:rsidRPr="00530CB2" w:rsidTr="001F473D">
        <w:trPr>
          <w:tblHeader/>
          <w:jc w:val="center"/>
          <w:ins w:id="253" w:author="Christiane Dietrich" w:date="2016-09-28T09:40:00Z"/>
        </w:trPr>
        <w:tc>
          <w:tcPr>
            <w:tcW w:w="5000" w:type="pct"/>
            <w:gridSpan w:val="10"/>
            <w:tcBorders>
              <w:top w:val="single" w:sz="8" w:space="0" w:color="auto"/>
              <w:left w:val="single" w:sz="8" w:space="0" w:color="auto"/>
              <w:bottom w:val="single" w:sz="8" w:space="0" w:color="auto"/>
              <w:right w:val="single" w:sz="8" w:space="0" w:color="auto"/>
            </w:tcBorders>
            <w:vAlign w:val="center"/>
            <w:hideMark/>
          </w:tcPr>
          <w:p w:rsidR="0093498F" w:rsidRPr="00530CB2" w:rsidRDefault="0093498F" w:rsidP="009E5FE5">
            <w:pPr>
              <w:pStyle w:val="TAH"/>
              <w:keepNext w:val="0"/>
              <w:keepLines w:val="0"/>
              <w:rPr>
                <w:ins w:id="254" w:author="Christiane Dietrich" w:date="2016-09-28T09:40:00Z"/>
                <w:rFonts w:cs="Arial"/>
                <w:sz w:val="16"/>
                <w:szCs w:val="16"/>
                <w:lang w:eastAsia="en-CA"/>
              </w:rPr>
            </w:pPr>
            <w:ins w:id="255" w:author="Christiane Dietrich" w:date="2016-09-28T09:40:00Z">
              <w:r w:rsidRPr="00530CB2">
                <w:rPr>
                  <w:rFonts w:cs="Arial"/>
                  <w:sz w:val="16"/>
                  <w:szCs w:val="16"/>
                  <w:lang w:eastAsia="en-CA"/>
                </w:rPr>
                <w:t xml:space="preserve">EIS </w:t>
              </w:r>
            </w:ins>
            <w:ins w:id="256" w:author="Dietrich Christiane" w:date="2016-10-13T10:59:00Z">
              <w:r w:rsidR="009E5FE5">
                <w:rPr>
                  <w:rFonts w:cs="Arial"/>
                  <w:sz w:val="16"/>
                  <w:szCs w:val="16"/>
                  <w:lang w:eastAsia="en-CA"/>
                </w:rPr>
                <w:t>u</w:t>
              </w:r>
            </w:ins>
            <w:ins w:id="257" w:author="Christiane Dietrich" w:date="2016-09-28T09:40:00Z">
              <w:del w:id="258" w:author="Dietrich Christiane" w:date="2016-10-13T10:59:00Z">
                <w:r w:rsidRPr="00530CB2" w:rsidDel="009E5FE5">
                  <w:rPr>
                    <w:rFonts w:cs="Arial"/>
                    <w:sz w:val="16"/>
                    <w:szCs w:val="16"/>
                    <w:lang w:eastAsia="en-CA"/>
                  </w:rPr>
                  <w:delText>U</w:delText>
                </w:r>
              </w:del>
              <w:r w:rsidRPr="00530CB2">
                <w:rPr>
                  <w:rFonts w:cs="Arial"/>
                  <w:sz w:val="16"/>
                  <w:szCs w:val="16"/>
                  <w:lang w:eastAsia="en-CA"/>
                </w:rPr>
                <w:t xml:space="preserve">ncertainty </w:t>
              </w:r>
            </w:ins>
            <w:ins w:id="259" w:author="Dietrich Christiane" w:date="2016-10-13T10:59:00Z">
              <w:r w:rsidR="009E5FE5">
                <w:rPr>
                  <w:rFonts w:cs="Arial"/>
                  <w:sz w:val="16"/>
                  <w:szCs w:val="16"/>
                  <w:lang w:eastAsia="en-CA"/>
                </w:rPr>
                <w:t>b</w:t>
              </w:r>
            </w:ins>
            <w:ins w:id="260" w:author="Christiane Dietrich" w:date="2016-09-28T09:40:00Z">
              <w:del w:id="261" w:author="Dietrich Christiane" w:date="2016-10-13T10:59:00Z">
                <w:r w:rsidRPr="00530CB2" w:rsidDel="009E5FE5">
                  <w:rPr>
                    <w:rFonts w:cs="Arial"/>
                    <w:sz w:val="16"/>
                    <w:szCs w:val="16"/>
                    <w:lang w:eastAsia="en-CA"/>
                  </w:rPr>
                  <w:delText>B</w:delText>
                </w:r>
              </w:del>
              <w:r w:rsidRPr="00530CB2">
                <w:rPr>
                  <w:rFonts w:cs="Arial"/>
                  <w:sz w:val="16"/>
                  <w:szCs w:val="16"/>
                  <w:lang w:eastAsia="en-CA"/>
                </w:rPr>
                <w:t>udget</w:t>
              </w:r>
            </w:ins>
          </w:p>
        </w:tc>
      </w:tr>
      <w:tr w:rsidR="0093498F" w:rsidRPr="00530CB2" w:rsidTr="00C603A8">
        <w:trPr>
          <w:tblHeader/>
          <w:jc w:val="center"/>
          <w:ins w:id="262" w:author="Christiane Dietrich" w:date="2016-09-28T09:40:00Z"/>
        </w:trPr>
        <w:tc>
          <w:tcPr>
            <w:tcW w:w="351" w:type="pct"/>
            <w:tcBorders>
              <w:top w:val="nil"/>
              <w:left w:val="single" w:sz="8" w:space="0" w:color="auto"/>
              <w:bottom w:val="single" w:sz="8" w:space="0" w:color="auto"/>
              <w:right w:val="single" w:sz="8" w:space="0" w:color="auto"/>
            </w:tcBorders>
            <w:vAlign w:val="center"/>
            <w:hideMark/>
          </w:tcPr>
          <w:p w:rsidR="0093498F" w:rsidRPr="00530CB2" w:rsidRDefault="0093498F" w:rsidP="001F473D">
            <w:pPr>
              <w:spacing w:after="0"/>
              <w:jc w:val="center"/>
              <w:rPr>
                <w:ins w:id="263" w:author="Christiane Dietrich" w:date="2016-09-28T09:40:00Z"/>
                <w:rFonts w:ascii="Arial" w:hAnsi="Arial" w:cs="Arial"/>
                <w:b/>
                <w:bCs/>
                <w:color w:val="000000"/>
                <w:sz w:val="16"/>
                <w:szCs w:val="16"/>
                <w:lang w:eastAsia="en-CA"/>
              </w:rPr>
            </w:pPr>
            <w:ins w:id="264" w:author="Christiane Dietrich" w:date="2016-09-28T09:40:00Z">
              <w:r w:rsidRPr="00530CB2">
                <w:rPr>
                  <w:rFonts w:ascii="Arial" w:hAnsi="Arial" w:cs="Arial"/>
                  <w:b/>
                  <w:bCs/>
                  <w:color w:val="000000"/>
                  <w:sz w:val="16"/>
                  <w:szCs w:val="16"/>
                  <w:lang w:eastAsia="en-CA"/>
                </w:rPr>
                <w:t>UID</w:t>
              </w:r>
            </w:ins>
          </w:p>
        </w:tc>
        <w:tc>
          <w:tcPr>
            <w:tcW w:w="1016" w:type="pct"/>
            <w:tcBorders>
              <w:top w:val="nil"/>
              <w:left w:val="nil"/>
              <w:bottom w:val="single" w:sz="8" w:space="0" w:color="auto"/>
              <w:right w:val="single" w:sz="8" w:space="0" w:color="auto"/>
            </w:tcBorders>
            <w:vAlign w:val="center"/>
            <w:hideMark/>
          </w:tcPr>
          <w:p w:rsidR="0093498F" w:rsidRPr="00530CB2" w:rsidRDefault="0093498F" w:rsidP="001F473D">
            <w:pPr>
              <w:spacing w:after="0"/>
              <w:jc w:val="center"/>
              <w:rPr>
                <w:ins w:id="265" w:author="Christiane Dietrich" w:date="2016-09-28T09:40:00Z"/>
                <w:rFonts w:ascii="Arial" w:hAnsi="Arial" w:cs="Arial"/>
                <w:b/>
                <w:bCs/>
                <w:color w:val="000000"/>
                <w:sz w:val="16"/>
                <w:szCs w:val="16"/>
                <w:lang w:eastAsia="en-CA"/>
              </w:rPr>
            </w:pPr>
            <w:ins w:id="266" w:author="Christiane Dietrich" w:date="2016-09-28T09:40:00Z">
              <w:r w:rsidRPr="00530CB2">
                <w:rPr>
                  <w:rFonts w:ascii="Arial" w:hAnsi="Arial" w:cs="Arial"/>
                  <w:b/>
                  <w:bCs/>
                  <w:color w:val="000000"/>
                  <w:sz w:val="16"/>
                  <w:szCs w:val="16"/>
                  <w:lang w:eastAsia="en-CA"/>
                </w:rPr>
                <w:t>Uncertainty Source</w:t>
              </w:r>
            </w:ins>
          </w:p>
        </w:tc>
        <w:tc>
          <w:tcPr>
            <w:tcW w:w="583" w:type="pct"/>
            <w:tcBorders>
              <w:top w:val="nil"/>
              <w:left w:val="nil"/>
              <w:bottom w:val="single" w:sz="8" w:space="0" w:color="auto"/>
              <w:right w:val="single" w:sz="8" w:space="0" w:color="auto"/>
            </w:tcBorders>
            <w:vAlign w:val="center"/>
            <w:hideMark/>
          </w:tcPr>
          <w:p w:rsidR="0093498F" w:rsidRPr="00530CB2" w:rsidRDefault="0093498F" w:rsidP="001F473D">
            <w:pPr>
              <w:spacing w:after="0"/>
              <w:jc w:val="center"/>
              <w:rPr>
                <w:ins w:id="267" w:author="Christiane Dietrich" w:date="2016-09-28T09:40:00Z"/>
                <w:rFonts w:ascii="Arial" w:hAnsi="Arial" w:cs="Arial"/>
                <w:b/>
                <w:sz w:val="16"/>
                <w:szCs w:val="16"/>
              </w:rPr>
            </w:pPr>
            <w:ins w:id="268" w:author="Christiane Dietrich" w:date="2016-09-28T09:40:00Z">
              <w:r w:rsidRPr="00530CB2">
                <w:rPr>
                  <w:rFonts w:ascii="Arial" w:hAnsi="Arial" w:cs="Arial"/>
                  <w:b/>
                  <w:sz w:val="16"/>
                  <w:szCs w:val="16"/>
                </w:rPr>
                <w:t>Uncertainty value</w:t>
              </w:r>
            </w:ins>
          </w:p>
          <w:p w:rsidR="0093498F" w:rsidRPr="00530CB2" w:rsidRDefault="0093498F" w:rsidP="001F473D">
            <w:pPr>
              <w:spacing w:after="0"/>
              <w:jc w:val="center"/>
              <w:rPr>
                <w:ins w:id="269" w:author="Christiane Dietrich" w:date="2016-09-28T09:40:00Z"/>
                <w:rFonts w:ascii="Arial" w:hAnsi="Arial" w:cs="Arial"/>
                <w:b/>
                <w:bCs/>
                <w:sz w:val="16"/>
                <w:szCs w:val="16"/>
                <w:lang w:eastAsia="en-CA"/>
              </w:rPr>
            </w:pPr>
            <w:ins w:id="270" w:author="Christiane Dietrich" w:date="2016-09-28T09:40: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583"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71" w:author="Christiane Dietrich" w:date="2016-09-28T09:40:00Z"/>
                <w:rFonts w:ascii="Arial" w:hAnsi="Arial" w:cs="Arial"/>
                <w:b/>
                <w:sz w:val="16"/>
                <w:szCs w:val="16"/>
              </w:rPr>
            </w:pPr>
            <w:ins w:id="272" w:author="Christiane Dietrich" w:date="2016-09-28T09:40:00Z">
              <w:r w:rsidRPr="00530CB2">
                <w:rPr>
                  <w:rFonts w:ascii="Arial" w:hAnsi="Arial" w:cs="Arial"/>
                  <w:b/>
                  <w:sz w:val="16"/>
                  <w:szCs w:val="16"/>
                </w:rPr>
                <w:t>Uncertainty value</w:t>
              </w:r>
            </w:ins>
          </w:p>
          <w:p w:rsidR="0093498F" w:rsidRPr="00530CB2" w:rsidRDefault="0093498F" w:rsidP="009E5FE5">
            <w:pPr>
              <w:spacing w:after="0"/>
              <w:jc w:val="center"/>
              <w:rPr>
                <w:ins w:id="273" w:author="Christiane Dietrich" w:date="2016-09-28T09:40:00Z"/>
                <w:rFonts w:ascii="Arial" w:hAnsi="Arial" w:cs="Arial"/>
                <w:b/>
                <w:bCs/>
                <w:color w:val="000000"/>
                <w:sz w:val="16"/>
                <w:szCs w:val="16"/>
                <w:lang w:eastAsia="en-CA"/>
              </w:rPr>
            </w:pPr>
            <w:ins w:id="274" w:author="Christiane Dietrich" w:date="2016-09-28T09:40:00Z">
              <w:r w:rsidRPr="00530CB2">
                <w:rPr>
                  <w:rFonts w:ascii="Arial" w:hAnsi="Arial" w:cs="Arial"/>
                  <w:b/>
                  <w:bCs/>
                  <w:color w:val="000000"/>
                  <w:sz w:val="16"/>
                  <w:szCs w:val="16"/>
                </w:rPr>
                <w:t xml:space="preserve">3GHz </w:t>
              </w:r>
            </w:ins>
            <w:ins w:id="275" w:author="Dietrich Christiane" w:date="2016-10-13T10:59:00Z">
              <w:r w:rsidR="009E5FE5">
                <w:rPr>
                  <w:rFonts w:ascii="Arial" w:hAnsi="Arial" w:cs="Arial"/>
                  <w:b/>
                  <w:bCs/>
                  <w:color w:val="000000"/>
                  <w:sz w:val="16"/>
                  <w:szCs w:val="16"/>
                </w:rPr>
                <w:t>&lt;</w:t>
              </w:r>
            </w:ins>
            <w:ins w:id="276" w:author="Christiane Dietrich" w:date="2016-09-28T09:40:00Z">
              <w:del w:id="277" w:author="Dietrich Christiane" w:date="2016-10-13T10:59:00Z">
                <w:r w:rsidRPr="00530CB2" w:rsidDel="009E5FE5">
                  <w:rPr>
                    <w:rFonts w:ascii="Cambria Math" w:hAnsi="Cambria Math" w:cs="Cambria Math"/>
                    <w:b/>
                    <w:bCs/>
                    <w:color w:val="000000"/>
                    <w:sz w:val="16"/>
                    <w:szCs w:val="16"/>
                  </w:rPr>
                  <w:delText>≦</w:delText>
                </w:r>
              </w:del>
              <w:r w:rsidRPr="00530CB2">
                <w:rPr>
                  <w:rFonts w:ascii="Arial" w:hAnsi="Arial" w:cs="Arial"/>
                  <w:b/>
                  <w:bCs/>
                  <w:color w:val="000000"/>
                  <w:sz w:val="16"/>
                  <w:szCs w:val="16"/>
                </w:rPr>
                <w:t xml:space="preserve"> f </w:t>
              </w:r>
            </w:ins>
            <w:ins w:id="278" w:author="Dietrich Christiane" w:date="2016-10-13T10:59:00Z">
              <w:r w:rsidR="009E5FE5" w:rsidRPr="00530CB2">
                <w:rPr>
                  <w:rFonts w:ascii="Cambria Math" w:hAnsi="Cambria Math" w:cs="Cambria Math"/>
                  <w:b/>
                  <w:bCs/>
                  <w:color w:val="000000"/>
                  <w:sz w:val="16"/>
                  <w:szCs w:val="16"/>
                </w:rPr>
                <w:t>≦</w:t>
              </w:r>
            </w:ins>
            <w:ins w:id="279" w:author="Christiane Dietrich" w:date="2016-09-28T09:40:00Z">
              <w:del w:id="280" w:author="Dietrich Christiane" w:date="2016-10-13T10:59:00Z">
                <w:r w:rsidRPr="00530CB2" w:rsidDel="009E5FE5">
                  <w:rPr>
                    <w:rFonts w:ascii="Arial" w:hAnsi="Arial" w:cs="Arial"/>
                    <w:b/>
                    <w:bCs/>
                    <w:color w:val="000000"/>
                    <w:sz w:val="16"/>
                    <w:szCs w:val="16"/>
                  </w:rPr>
                  <w:delText>&lt;</w:delText>
                </w:r>
              </w:del>
              <w:r w:rsidRPr="00530CB2">
                <w:rPr>
                  <w:rFonts w:ascii="Arial" w:hAnsi="Arial" w:cs="Arial"/>
                  <w:b/>
                  <w:bCs/>
                  <w:color w:val="000000"/>
                  <w:sz w:val="16"/>
                  <w:szCs w:val="16"/>
                </w:rPr>
                <w:t xml:space="preserve"> 4.2 GHz</w:t>
              </w:r>
            </w:ins>
          </w:p>
        </w:tc>
        <w:tc>
          <w:tcPr>
            <w:tcW w:w="583"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81" w:author="Christiane Dietrich" w:date="2016-09-28T09:40:00Z"/>
                <w:rFonts w:ascii="Arial" w:hAnsi="Arial" w:cs="Arial"/>
                <w:b/>
                <w:bCs/>
                <w:color w:val="000000"/>
                <w:sz w:val="16"/>
                <w:szCs w:val="16"/>
                <w:lang w:eastAsia="en-CA"/>
              </w:rPr>
            </w:pPr>
            <w:ins w:id="282" w:author="Christiane Dietrich" w:date="2016-09-28T09:40:00Z">
              <w:r w:rsidRPr="00530CB2">
                <w:rPr>
                  <w:rFonts w:ascii="Arial" w:hAnsi="Arial" w:cs="Arial"/>
                  <w:b/>
                  <w:sz w:val="16"/>
                  <w:szCs w:val="16"/>
                </w:rPr>
                <w:t>Distribution of the probability</w:t>
              </w:r>
            </w:ins>
          </w:p>
        </w:tc>
        <w:tc>
          <w:tcPr>
            <w:tcW w:w="437"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83" w:author="Christiane Dietrich" w:date="2016-09-28T09:40:00Z"/>
                <w:rFonts w:ascii="Arial" w:hAnsi="Arial" w:cs="Arial"/>
                <w:b/>
                <w:bCs/>
                <w:color w:val="000000"/>
                <w:sz w:val="16"/>
                <w:szCs w:val="16"/>
                <w:lang w:eastAsia="en-CA"/>
              </w:rPr>
            </w:pPr>
            <w:ins w:id="284" w:author="Christiane Dietrich" w:date="2016-09-28T09:40:00Z">
              <w:r w:rsidRPr="00530CB2">
                <w:rPr>
                  <w:rFonts w:ascii="Arial" w:hAnsi="Arial" w:cs="Arial"/>
                  <w:b/>
                  <w:sz w:val="16"/>
                  <w:szCs w:val="16"/>
                </w:rPr>
                <w:t>Divisor based on distribution shape</w:t>
              </w:r>
            </w:ins>
          </w:p>
        </w:tc>
        <w:tc>
          <w:tcPr>
            <w:tcW w:w="293"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85" w:author="Christiane Dietrich" w:date="2016-09-28T09:40:00Z"/>
                <w:rFonts w:ascii="Arial" w:hAnsi="Arial" w:cs="Arial"/>
                <w:b/>
                <w:bCs/>
                <w:color w:val="000000"/>
                <w:sz w:val="16"/>
                <w:szCs w:val="16"/>
                <w:lang w:eastAsia="en-CA"/>
              </w:rPr>
            </w:pPr>
            <w:ins w:id="286" w:author="Christiane Dietrich" w:date="2016-09-28T09:40:00Z">
              <w:r w:rsidRPr="00530CB2">
                <w:rPr>
                  <w:rFonts w:ascii="Arial" w:hAnsi="Arial" w:cs="Arial"/>
                  <w:b/>
                  <w:bCs/>
                  <w:color w:val="000000"/>
                  <w:sz w:val="16"/>
                  <w:szCs w:val="16"/>
                  <w:lang w:eastAsia="en-CA"/>
                </w:rPr>
                <w:t>Ci*</w:t>
              </w:r>
            </w:ins>
          </w:p>
        </w:tc>
        <w:tc>
          <w:tcPr>
            <w:tcW w:w="587" w:type="pct"/>
            <w:gridSpan w:val="2"/>
            <w:tcBorders>
              <w:top w:val="nil"/>
              <w:left w:val="nil"/>
              <w:bottom w:val="single" w:sz="8" w:space="0" w:color="auto"/>
              <w:right w:val="single" w:sz="8" w:space="0" w:color="auto"/>
            </w:tcBorders>
            <w:vAlign w:val="center"/>
          </w:tcPr>
          <w:p w:rsidR="0093498F" w:rsidRPr="00530CB2" w:rsidRDefault="0093498F" w:rsidP="001F473D">
            <w:pPr>
              <w:tabs>
                <w:tab w:val="center" w:pos="237"/>
              </w:tabs>
              <w:spacing w:after="0"/>
              <w:jc w:val="center"/>
              <w:rPr>
                <w:ins w:id="287" w:author="Christiane Dietrich" w:date="2016-09-28T09:40:00Z"/>
                <w:rFonts w:ascii="Arial" w:hAnsi="Arial" w:cs="Arial"/>
                <w:b/>
                <w:color w:val="000000"/>
                <w:sz w:val="16"/>
                <w:szCs w:val="16"/>
                <w:lang w:eastAsia="en-CA"/>
              </w:rPr>
            </w:pPr>
            <w:ins w:id="288" w:author="Christiane Dietrich" w:date="2016-09-28T09:40:00Z">
              <w:r w:rsidRPr="00530CB2">
                <w:rPr>
                  <w:rFonts w:ascii="Arial" w:hAnsi="Arial" w:cs="Arial"/>
                  <w:b/>
                  <w:color w:val="000000"/>
                  <w:sz w:val="16"/>
                  <w:szCs w:val="16"/>
                  <w:lang w:eastAsia="en-CA"/>
                </w:rPr>
                <w:t>Standard uncertainty (σ) [dB]</w:t>
              </w:r>
            </w:ins>
          </w:p>
          <w:p w:rsidR="0093498F" w:rsidRPr="00530CB2" w:rsidRDefault="0093498F" w:rsidP="001F473D">
            <w:pPr>
              <w:spacing w:after="0"/>
              <w:jc w:val="center"/>
              <w:rPr>
                <w:ins w:id="289" w:author="Christiane Dietrich" w:date="2016-09-28T09:40:00Z"/>
                <w:rFonts w:ascii="Arial" w:hAnsi="Arial" w:cs="Arial"/>
                <w:color w:val="000000"/>
                <w:sz w:val="16"/>
                <w:szCs w:val="16"/>
                <w:lang w:eastAsia="en-CA"/>
              </w:rPr>
            </w:pPr>
            <w:ins w:id="290" w:author="Christiane Dietrich" w:date="2016-09-28T09:40:00Z">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ins>
          </w:p>
        </w:tc>
        <w:tc>
          <w:tcPr>
            <w:tcW w:w="567" w:type="pct"/>
            <w:tcBorders>
              <w:top w:val="nil"/>
              <w:left w:val="nil"/>
              <w:bottom w:val="single" w:sz="8" w:space="0" w:color="auto"/>
              <w:right w:val="single" w:sz="8" w:space="0" w:color="auto"/>
            </w:tcBorders>
            <w:vAlign w:val="center"/>
          </w:tcPr>
          <w:p w:rsidR="0093498F" w:rsidRPr="00530CB2" w:rsidRDefault="0093498F" w:rsidP="001F473D">
            <w:pPr>
              <w:spacing w:after="0"/>
              <w:jc w:val="center"/>
              <w:rPr>
                <w:ins w:id="291" w:author="Christiane Dietrich" w:date="2016-09-28T09:40:00Z"/>
                <w:rFonts w:ascii="Arial" w:hAnsi="Arial" w:cs="Arial"/>
                <w:b/>
                <w:color w:val="000000"/>
                <w:sz w:val="16"/>
                <w:szCs w:val="16"/>
                <w:lang w:eastAsia="en-CA"/>
              </w:rPr>
            </w:pPr>
            <w:ins w:id="292" w:author="Christiane Dietrich" w:date="2016-09-28T09:40:00Z">
              <w:r w:rsidRPr="00530CB2">
                <w:rPr>
                  <w:rFonts w:ascii="Arial" w:hAnsi="Arial" w:cs="Arial"/>
                  <w:b/>
                  <w:color w:val="000000"/>
                  <w:sz w:val="16"/>
                  <w:szCs w:val="16"/>
                  <w:lang w:eastAsia="en-CA"/>
                </w:rPr>
                <w:t>Standard uncertainty (σ) [dB]</w:t>
              </w:r>
            </w:ins>
          </w:p>
          <w:p w:rsidR="0093498F" w:rsidRPr="00530CB2" w:rsidRDefault="0093498F" w:rsidP="009E5FE5">
            <w:pPr>
              <w:spacing w:after="0"/>
              <w:jc w:val="center"/>
              <w:rPr>
                <w:ins w:id="293" w:author="Christiane Dietrich" w:date="2016-09-28T09:40:00Z"/>
                <w:rFonts w:ascii="Arial" w:hAnsi="Arial" w:cs="Arial"/>
                <w:color w:val="000000"/>
                <w:sz w:val="16"/>
                <w:szCs w:val="16"/>
                <w:lang w:eastAsia="en-CA"/>
              </w:rPr>
            </w:pPr>
            <w:ins w:id="294" w:author="Christiane Dietrich" w:date="2016-09-28T09:40:00Z">
              <w:r w:rsidRPr="00530CB2">
                <w:rPr>
                  <w:rFonts w:ascii="Arial" w:hAnsi="Arial" w:cs="Arial"/>
                  <w:b/>
                  <w:bCs/>
                  <w:color w:val="000000"/>
                  <w:sz w:val="16"/>
                  <w:szCs w:val="16"/>
                </w:rPr>
                <w:t xml:space="preserve">3GHz </w:t>
              </w:r>
            </w:ins>
            <w:ins w:id="295" w:author="Dietrich Christiane" w:date="2016-10-13T10:59:00Z">
              <w:r w:rsidR="009E5FE5">
                <w:rPr>
                  <w:rFonts w:ascii="Arial" w:hAnsi="Arial" w:cs="Arial"/>
                  <w:b/>
                  <w:bCs/>
                  <w:color w:val="000000"/>
                  <w:sz w:val="16"/>
                  <w:szCs w:val="16"/>
                </w:rPr>
                <w:t>&lt;</w:t>
              </w:r>
            </w:ins>
            <w:ins w:id="296" w:author="Christiane Dietrich" w:date="2016-09-28T09:40:00Z">
              <w:del w:id="297" w:author="Dietrich Christiane" w:date="2016-10-13T10:59:00Z">
                <w:r w:rsidRPr="00530CB2" w:rsidDel="009E5FE5">
                  <w:rPr>
                    <w:rFonts w:ascii="Cambria Math" w:hAnsi="Cambria Math" w:cs="Cambria Math"/>
                    <w:b/>
                    <w:bCs/>
                    <w:color w:val="000000"/>
                    <w:sz w:val="16"/>
                    <w:szCs w:val="16"/>
                  </w:rPr>
                  <w:delText>≦</w:delText>
                </w:r>
              </w:del>
              <w:r w:rsidRPr="00530CB2">
                <w:rPr>
                  <w:rFonts w:ascii="Arial" w:hAnsi="Arial" w:cs="Arial"/>
                  <w:b/>
                  <w:bCs/>
                  <w:color w:val="000000"/>
                  <w:sz w:val="16"/>
                  <w:szCs w:val="16"/>
                </w:rPr>
                <w:t xml:space="preserve"> f </w:t>
              </w:r>
            </w:ins>
            <w:ins w:id="298" w:author="Dietrich Christiane" w:date="2016-10-13T10:59:00Z">
              <w:r w:rsidR="009E5FE5" w:rsidRPr="00530CB2">
                <w:rPr>
                  <w:rFonts w:ascii="Cambria Math" w:hAnsi="Cambria Math" w:cs="Cambria Math"/>
                  <w:b/>
                  <w:bCs/>
                  <w:color w:val="000000"/>
                  <w:sz w:val="16"/>
                  <w:szCs w:val="16"/>
                </w:rPr>
                <w:t>≦</w:t>
              </w:r>
            </w:ins>
            <w:ins w:id="299" w:author="Christiane Dietrich" w:date="2016-09-28T09:40:00Z">
              <w:del w:id="300" w:author="Dietrich Christiane" w:date="2016-10-13T10:59:00Z">
                <w:r w:rsidRPr="00530CB2" w:rsidDel="009E5FE5">
                  <w:rPr>
                    <w:rFonts w:ascii="Arial" w:hAnsi="Arial" w:cs="Arial"/>
                    <w:b/>
                    <w:bCs/>
                    <w:color w:val="000000"/>
                    <w:sz w:val="16"/>
                    <w:szCs w:val="16"/>
                  </w:rPr>
                  <w:delText>&lt;</w:delText>
                </w:r>
              </w:del>
              <w:r w:rsidRPr="00530CB2">
                <w:rPr>
                  <w:rFonts w:ascii="Arial" w:hAnsi="Arial" w:cs="Arial"/>
                  <w:b/>
                  <w:bCs/>
                  <w:color w:val="000000"/>
                  <w:sz w:val="16"/>
                  <w:szCs w:val="16"/>
                </w:rPr>
                <w:t xml:space="preserve"> 4.2 GHz</w:t>
              </w:r>
            </w:ins>
          </w:p>
        </w:tc>
      </w:tr>
      <w:tr w:rsidR="0093498F" w:rsidRPr="00530CB2" w:rsidTr="001F473D">
        <w:trPr>
          <w:jc w:val="center"/>
          <w:ins w:id="301" w:author="Christiane Dietrich" w:date="2016-09-28T09:40:00Z"/>
        </w:trPr>
        <w:tc>
          <w:tcPr>
            <w:tcW w:w="5000" w:type="pct"/>
            <w:gridSpan w:val="10"/>
            <w:tcBorders>
              <w:top w:val="single" w:sz="8" w:space="0" w:color="auto"/>
              <w:left w:val="single" w:sz="8" w:space="0" w:color="auto"/>
              <w:bottom w:val="single" w:sz="8" w:space="0" w:color="auto"/>
              <w:right w:val="single" w:sz="8" w:space="0" w:color="auto"/>
            </w:tcBorders>
            <w:vAlign w:val="center"/>
          </w:tcPr>
          <w:p w:rsidR="0093498F" w:rsidRPr="00530CB2" w:rsidRDefault="0093498F" w:rsidP="009E5FE5">
            <w:pPr>
              <w:spacing w:after="0"/>
              <w:jc w:val="center"/>
              <w:rPr>
                <w:ins w:id="302" w:author="Christiane Dietrich" w:date="2016-09-28T09:40:00Z"/>
                <w:rFonts w:ascii="Arial" w:hAnsi="Arial" w:cs="Arial"/>
                <w:b/>
                <w:bCs/>
                <w:sz w:val="16"/>
                <w:szCs w:val="16"/>
                <w:lang w:eastAsia="en-CA"/>
              </w:rPr>
            </w:pPr>
            <w:ins w:id="303" w:author="Christiane Dietrich" w:date="2016-09-28T09:40:00Z">
              <w:r w:rsidRPr="00530CB2">
                <w:rPr>
                  <w:rFonts w:ascii="Arial" w:hAnsi="Arial" w:cs="Arial"/>
                  <w:b/>
                  <w:sz w:val="16"/>
                  <w:szCs w:val="16"/>
                </w:rPr>
                <w:t xml:space="preserve">Stage </w:t>
              </w:r>
            </w:ins>
            <w:ins w:id="304" w:author="Dietrich Christiane" w:date="2016-10-13T11:00:00Z">
              <w:r w:rsidR="009E5FE5">
                <w:rPr>
                  <w:rFonts w:ascii="Arial" w:hAnsi="Arial" w:cs="Arial"/>
                  <w:b/>
                  <w:sz w:val="16"/>
                  <w:szCs w:val="16"/>
                </w:rPr>
                <w:t>2</w:t>
              </w:r>
            </w:ins>
            <w:ins w:id="305" w:author="Christiane Dietrich" w:date="2016-09-28T09:40:00Z">
              <w:del w:id="306" w:author="Dietrich Christiane" w:date="2016-10-13T11:00:00Z">
                <w:r w:rsidRPr="00530CB2" w:rsidDel="009E5FE5">
                  <w:rPr>
                    <w:rFonts w:ascii="Arial" w:hAnsi="Arial" w:cs="Arial"/>
                    <w:b/>
                    <w:sz w:val="16"/>
                    <w:szCs w:val="16"/>
                  </w:rPr>
                  <w:delText>1</w:delText>
                </w:r>
              </w:del>
              <w:r w:rsidRPr="00530CB2">
                <w:rPr>
                  <w:rFonts w:ascii="Arial" w:hAnsi="Arial" w:cs="Arial"/>
                  <w:b/>
                  <w:sz w:val="16"/>
                  <w:szCs w:val="16"/>
                </w:rPr>
                <w:t>: DUT measurement</w:t>
              </w:r>
            </w:ins>
          </w:p>
        </w:tc>
      </w:tr>
      <w:tr w:rsidR="0093498F" w:rsidRPr="00530CB2" w:rsidTr="00C603A8">
        <w:trPr>
          <w:jc w:val="center"/>
          <w:ins w:id="307"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308" w:author="Christiane Dietrich" w:date="2016-09-28T09:40:00Z"/>
                <w:sz w:val="16"/>
                <w:szCs w:val="16"/>
              </w:rPr>
            </w:pPr>
            <w:ins w:id="309" w:author="Christiane Dietrich" w:date="2016-09-28T09:40:00Z">
              <w:r w:rsidRPr="00530CB2">
                <w:rPr>
                  <w:sz w:val="16"/>
                  <w:szCs w:val="16"/>
                </w:rPr>
                <w:t>1</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10" w:author="Christiane Dietrich" w:date="2016-09-28T09:40:00Z"/>
                <w:sz w:val="16"/>
                <w:szCs w:val="16"/>
              </w:rPr>
            </w:pPr>
            <w:ins w:id="311" w:author="Christiane Dietrich" w:date="2016-09-28T09:40:00Z">
              <w:r>
                <w:rPr>
                  <w:sz w:val="16"/>
                  <w:szCs w:val="16"/>
                </w:rPr>
                <w:t>Misalignment  DUT and</w:t>
              </w:r>
              <w:r w:rsidRPr="00530CB2">
                <w:rPr>
                  <w:sz w:val="16"/>
                  <w:szCs w:val="16"/>
                </w:rPr>
                <w:t xml:space="preserve"> pointing error</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12" w:author="Christiane Dietrich" w:date="2016-09-28T09:40:00Z"/>
                <w:sz w:val="16"/>
                <w:szCs w:val="16"/>
              </w:rPr>
            </w:pPr>
            <w:ins w:id="313" w:author="Christiane Dietrich" w:date="2016-09-28T09:40:00Z">
              <w:r w:rsidRPr="00530CB2">
                <w:rPr>
                  <w:sz w:val="16"/>
                  <w:szCs w:val="16"/>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14" w:author="Christiane Dietrich" w:date="2016-09-28T09:40:00Z"/>
                <w:sz w:val="16"/>
                <w:szCs w:val="16"/>
              </w:rPr>
            </w:pPr>
            <w:ins w:id="315" w:author="Christiane Dietrich" w:date="2016-09-28T09:50:00Z">
              <w:r w:rsidRPr="00530CB2">
                <w:rPr>
                  <w:sz w:val="16"/>
                  <w:szCs w:val="16"/>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16" w:author="Christiane Dietrich" w:date="2016-09-28T09:40:00Z"/>
                <w:sz w:val="16"/>
                <w:szCs w:val="16"/>
              </w:rPr>
            </w:pPr>
            <w:ins w:id="317" w:author="Christiane Dietrich" w:date="2016-09-28T09:40:00Z">
              <w:r w:rsidRPr="00530CB2">
                <w:rPr>
                  <w:sz w:val="16"/>
                  <w:szCs w:val="16"/>
                </w:rPr>
                <w:t>Exp. normal</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18" w:author="Christiane Dietrich" w:date="2016-09-28T09:40:00Z"/>
                <w:sz w:val="16"/>
                <w:szCs w:val="16"/>
              </w:rPr>
            </w:pPr>
            <w:ins w:id="319" w:author="Christiane Dietrich" w:date="2016-09-28T09:40:00Z">
              <w:r w:rsidRPr="00530CB2">
                <w:rPr>
                  <w:sz w:val="16"/>
                  <w:szCs w:val="16"/>
                </w:rPr>
                <w:t>2</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20" w:author="Christiane Dietrich" w:date="2016-09-28T09:40:00Z"/>
                <w:sz w:val="16"/>
                <w:szCs w:val="16"/>
              </w:rPr>
            </w:pPr>
            <w:ins w:id="321"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22" w:author="Christiane Dietrich" w:date="2016-09-28T09:40:00Z"/>
                <w:sz w:val="16"/>
                <w:szCs w:val="16"/>
              </w:rPr>
            </w:pPr>
            <w:ins w:id="323" w:author="Christiane Dietrich" w:date="2016-09-28T09:40:00Z">
              <w:r w:rsidRPr="00530CB2">
                <w:rPr>
                  <w:sz w:val="16"/>
                  <w:szCs w:val="16"/>
                </w:rPr>
                <w:t>0</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24" w:author="Christiane Dietrich" w:date="2016-09-28T09:40:00Z"/>
                <w:sz w:val="16"/>
                <w:szCs w:val="16"/>
              </w:rPr>
            </w:pPr>
            <w:ins w:id="325" w:author="Christiane Dietrich" w:date="2016-09-28T09:58:00Z">
              <w:r w:rsidRPr="00530CB2">
                <w:rPr>
                  <w:sz w:val="16"/>
                  <w:szCs w:val="16"/>
                </w:rPr>
                <w:t>0</w:t>
              </w:r>
            </w:ins>
          </w:p>
        </w:tc>
      </w:tr>
      <w:tr w:rsidR="0093498F" w:rsidRPr="00530CB2" w:rsidTr="00C603A8">
        <w:trPr>
          <w:jc w:val="center"/>
          <w:ins w:id="326"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327" w:author="Christiane Dietrich" w:date="2016-09-28T09:40:00Z"/>
                <w:sz w:val="16"/>
                <w:szCs w:val="16"/>
              </w:rPr>
            </w:pPr>
            <w:ins w:id="328" w:author="Christiane Dietrich" w:date="2016-09-28T09:40:00Z">
              <w:r w:rsidRPr="00530CB2">
                <w:rPr>
                  <w:sz w:val="16"/>
                  <w:szCs w:val="16"/>
                </w:rPr>
                <w:t>2</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29" w:author="Christiane Dietrich" w:date="2016-09-28T09:40:00Z"/>
                <w:sz w:val="16"/>
                <w:szCs w:val="16"/>
              </w:rPr>
            </w:pPr>
            <w:ins w:id="330" w:author="Christiane Dietrich" w:date="2016-09-28T09:40:00Z">
              <w:r w:rsidRPr="00530CB2">
                <w:rPr>
                  <w:sz w:val="16"/>
                  <w:szCs w:val="16"/>
                </w:rPr>
                <w:t>Standing wave between DUT and test range antenna</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31" w:author="Christiane Dietrich" w:date="2016-09-28T09:40:00Z"/>
                <w:sz w:val="16"/>
                <w:szCs w:val="16"/>
              </w:rPr>
            </w:pPr>
            <w:ins w:id="332" w:author="Christiane Dietrich" w:date="2016-09-28T09:40:00Z">
              <w:r>
                <w:rPr>
                  <w:sz w:val="16"/>
                  <w:szCs w:val="16"/>
                </w:rPr>
                <w:t>0.18</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33" w:author="Christiane Dietrich" w:date="2016-09-28T09:40:00Z"/>
                <w:sz w:val="16"/>
                <w:szCs w:val="16"/>
              </w:rPr>
            </w:pPr>
            <w:ins w:id="334" w:author="Christiane Dietrich" w:date="2016-09-28T09:50:00Z">
              <w:r>
                <w:rPr>
                  <w:sz w:val="16"/>
                  <w:szCs w:val="16"/>
                </w:rPr>
                <w:t>0.18</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35" w:author="Christiane Dietrich" w:date="2016-09-28T09:40:00Z"/>
                <w:sz w:val="16"/>
                <w:szCs w:val="16"/>
              </w:rPr>
            </w:pPr>
            <w:ins w:id="336" w:author="Christiane Dietrich" w:date="2016-09-28T09:40:00Z">
              <w:r w:rsidRPr="00530CB2">
                <w:rPr>
                  <w:sz w:val="16"/>
                  <w:szCs w:val="16"/>
                </w:rPr>
                <w:t>U-shaped</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37" w:author="Christiane Dietrich" w:date="2016-09-28T09:40:00Z"/>
                <w:sz w:val="16"/>
                <w:szCs w:val="16"/>
              </w:rPr>
            </w:pPr>
            <w:ins w:id="338" w:author="Christiane Dietrich" w:date="2016-09-28T09:40:00Z">
              <w:r w:rsidRPr="00530CB2">
                <w:rPr>
                  <w:sz w:val="16"/>
                  <w:szCs w:val="16"/>
                </w:rPr>
                <w:t>√2</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39" w:author="Christiane Dietrich" w:date="2016-09-28T09:40:00Z"/>
                <w:sz w:val="16"/>
                <w:szCs w:val="16"/>
              </w:rPr>
            </w:pPr>
            <w:ins w:id="340"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41" w:author="Christiane Dietrich" w:date="2016-09-28T09:40:00Z"/>
                <w:sz w:val="16"/>
                <w:szCs w:val="16"/>
              </w:rPr>
            </w:pPr>
            <w:ins w:id="342" w:author="Christiane Dietrich" w:date="2016-09-28T09:40:00Z">
              <w:r>
                <w:rPr>
                  <w:sz w:val="16"/>
                  <w:szCs w:val="16"/>
                </w:rPr>
                <w:t>0.13</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43" w:author="Christiane Dietrich" w:date="2016-09-28T09:40:00Z"/>
                <w:sz w:val="16"/>
                <w:szCs w:val="16"/>
              </w:rPr>
            </w:pPr>
            <w:ins w:id="344" w:author="Christiane Dietrich" w:date="2016-09-28T09:58:00Z">
              <w:r>
                <w:rPr>
                  <w:sz w:val="16"/>
                  <w:szCs w:val="16"/>
                </w:rPr>
                <w:t>0.13</w:t>
              </w:r>
            </w:ins>
          </w:p>
        </w:tc>
      </w:tr>
      <w:tr w:rsidR="0093498F" w:rsidRPr="00530CB2" w:rsidTr="00C603A8">
        <w:trPr>
          <w:jc w:val="center"/>
          <w:ins w:id="345" w:author="Christiane Dietrich" w:date="2016-09-28T09:41: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346" w:author="Christiane Dietrich" w:date="2016-09-28T09:41:00Z"/>
                <w:sz w:val="16"/>
                <w:szCs w:val="16"/>
                <w:lang w:val="de-DE"/>
              </w:rPr>
            </w:pPr>
            <w:ins w:id="347" w:author="Christiane Dietrich" w:date="2016-09-28T09:44:00Z">
              <w:r>
                <w:rPr>
                  <w:sz w:val="16"/>
                  <w:szCs w:val="16"/>
                  <w:lang w:val="de-DE"/>
                </w:rPr>
                <w:t>3</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48" w:author="Christiane Dietrich" w:date="2016-09-28T09:41:00Z"/>
                <w:sz w:val="16"/>
                <w:szCs w:val="16"/>
              </w:rPr>
            </w:pPr>
            <w:ins w:id="349" w:author="Christiane Dietrich" w:date="2016-09-28T09:42:00Z">
              <w:r>
                <w:rPr>
                  <w:sz w:val="16"/>
                  <w:szCs w:val="16"/>
                </w:rPr>
                <w:t>Quiet zone ripple DUT</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50" w:author="Christiane Dietrich" w:date="2016-09-28T09:41:00Z"/>
                <w:sz w:val="16"/>
                <w:szCs w:val="16"/>
                <w:lang w:val="de-DE"/>
              </w:rPr>
            </w:pPr>
            <w:ins w:id="351" w:author="Christiane Dietrich" w:date="2016-09-28T09:48:00Z">
              <w:r>
                <w:rPr>
                  <w:sz w:val="16"/>
                  <w:szCs w:val="16"/>
                  <w:lang w:val="de-DE"/>
                </w:rPr>
                <w:t>0.0325</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52" w:author="Christiane Dietrich" w:date="2016-09-28T09:41:00Z"/>
                <w:sz w:val="16"/>
                <w:szCs w:val="16"/>
              </w:rPr>
            </w:pPr>
            <w:ins w:id="353" w:author="Christiane Dietrich" w:date="2016-09-28T09:50:00Z">
              <w:r>
                <w:rPr>
                  <w:sz w:val="16"/>
                  <w:szCs w:val="16"/>
                  <w:lang w:val="de-DE"/>
                </w:rPr>
                <w:t>0.0325</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54" w:author="Christiane Dietrich" w:date="2016-09-28T09:41:00Z"/>
                <w:sz w:val="16"/>
                <w:szCs w:val="16"/>
              </w:rPr>
            </w:pPr>
            <w:ins w:id="355" w:author="Christiane Dietrich" w:date="2016-09-28T09:51:00Z">
              <w:r w:rsidRPr="00530CB2">
                <w:rPr>
                  <w:sz w:val="16"/>
                  <w:szCs w:val="16"/>
                </w:rPr>
                <w:t> Gaussian</w:t>
              </w:r>
            </w:ins>
          </w:p>
        </w:tc>
        <w:tc>
          <w:tcPr>
            <w:tcW w:w="437"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56" w:author="Christiane Dietrich" w:date="2016-09-28T09:41:00Z"/>
                <w:sz w:val="16"/>
                <w:szCs w:val="16"/>
                <w:lang w:val="de-DE"/>
              </w:rPr>
            </w:pPr>
            <w:ins w:id="357" w:author="Christiane Dietrich" w:date="2016-09-28T09:54:00Z">
              <w:r>
                <w:rPr>
                  <w:sz w:val="16"/>
                  <w:szCs w:val="16"/>
                  <w:lang w:val="de-DE"/>
                </w:rPr>
                <w:t>1</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58" w:author="Christiane Dietrich" w:date="2016-09-28T09:41:00Z"/>
                <w:sz w:val="16"/>
                <w:szCs w:val="16"/>
              </w:rPr>
            </w:pPr>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59" w:author="Christiane Dietrich" w:date="2016-09-28T09:41:00Z"/>
                <w:sz w:val="16"/>
                <w:szCs w:val="16"/>
                <w:lang w:val="de-DE"/>
              </w:rPr>
            </w:pPr>
            <w:ins w:id="360" w:author="Christiane Dietrich" w:date="2016-09-28T09:55:00Z">
              <w:r>
                <w:rPr>
                  <w:sz w:val="16"/>
                  <w:szCs w:val="16"/>
                  <w:lang w:val="de-DE"/>
                </w:rPr>
                <w:t>0.03</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61" w:author="Christiane Dietrich" w:date="2016-09-28T09:41:00Z"/>
                <w:sz w:val="16"/>
                <w:szCs w:val="16"/>
              </w:rPr>
            </w:pPr>
            <w:ins w:id="362" w:author="Christiane Dietrich" w:date="2016-09-28T09:58:00Z">
              <w:r>
                <w:rPr>
                  <w:sz w:val="16"/>
                  <w:szCs w:val="16"/>
                  <w:lang w:val="de-DE"/>
                </w:rPr>
                <w:t>0.03</w:t>
              </w:r>
            </w:ins>
          </w:p>
        </w:tc>
      </w:tr>
      <w:tr w:rsidR="0093498F" w:rsidRPr="00530CB2" w:rsidTr="00C603A8">
        <w:trPr>
          <w:jc w:val="center"/>
          <w:ins w:id="363"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364" w:author="Christiane Dietrich" w:date="2016-09-28T09:40:00Z"/>
                <w:sz w:val="16"/>
                <w:szCs w:val="16"/>
              </w:rPr>
            </w:pPr>
            <w:ins w:id="365" w:author="Christiane Dietrich" w:date="2016-09-28T09:40:00Z">
              <w:r>
                <w:rPr>
                  <w:sz w:val="16"/>
                  <w:szCs w:val="16"/>
                </w:rPr>
                <w:t>4</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66" w:author="Christiane Dietrich" w:date="2016-09-28T09:40:00Z"/>
                <w:sz w:val="16"/>
                <w:szCs w:val="16"/>
              </w:rPr>
            </w:pPr>
            <w:ins w:id="367" w:author="Christiane Dietrich" w:date="2016-09-28T09:42:00Z">
              <w:r>
                <w:rPr>
                  <w:sz w:val="16"/>
                  <w:szCs w:val="16"/>
                </w:rPr>
                <w:t>S</w:t>
              </w:r>
            </w:ins>
            <w:ins w:id="368" w:author="Christiane Dietrich" w:date="2016-09-28T09:40:00Z">
              <w:r w:rsidRPr="00530CB2">
                <w:rPr>
                  <w:sz w:val="16"/>
                  <w:szCs w:val="16"/>
                </w:rPr>
                <w:t>ignal generator</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69" w:author="Christiane Dietrich" w:date="2016-09-28T09:40:00Z"/>
                <w:sz w:val="16"/>
                <w:szCs w:val="16"/>
              </w:rPr>
            </w:pPr>
            <w:ins w:id="370" w:author="Christiane Dietrich" w:date="2016-09-28T09:40:00Z">
              <w:r w:rsidRPr="00530CB2">
                <w:rPr>
                  <w:sz w:val="16"/>
                  <w:szCs w:val="16"/>
                </w:rPr>
                <w:t>0.46</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71" w:author="Christiane Dietrich" w:date="2016-09-28T09:40:00Z"/>
                <w:sz w:val="16"/>
                <w:szCs w:val="16"/>
              </w:rPr>
            </w:pPr>
            <w:ins w:id="372" w:author="Christiane Dietrich" w:date="2016-09-28T09:50:00Z">
              <w:r w:rsidRPr="00530CB2">
                <w:rPr>
                  <w:sz w:val="16"/>
                  <w:szCs w:val="16"/>
                </w:rPr>
                <w:t>0.46</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73" w:author="Christiane Dietrich" w:date="2016-09-28T09:40:00Z"/>
                <w:sz w:val="16"/>
                <w:szCs w:val="16"/>
              </w:rPr>
            </w:pPr>
            <w:ins w:id="374" w:author="Christiane Dietrich" w:date="2016-09-28T09:40:00Z">
              <w:r w:rsidRPr="00530CB2">
                <w:rPr>
                  <w:sz w:val="16"/>
                  <w:szCs w:val="16"/>
                </w:rPr>
                <w:t> Gaussian</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75" w:author="Christiane Dietrich" w:date="2016-09-28T09:40:00Z"/>
                <w:sz w:val="16"/>
                <w:szCs w:val="16"/>
              </w:rPr>
            </w:pPr>
            <w:ins w:id="376" w:author="Christiane Dietrich" w:date="2016-09-28T09:40:00Z">
              <w:r w:rsidRPr="00530CB2">
                <w:rPr>
                  <w:sz w:val="16"/>
                  <w:szCs w:val="16"/>
                </w:rPr>
                <w:t>1</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77" w:author="Christiane Dietrich" w:date="2016-09-28T09:40:00Z"/>
                <w:sz w:val="16"/>
                <w:szCs w:val="16"/>
              </w:rPr>
            </w:pPr>
            <w:ins w:id="378" w:author="Christiane Dietrich" w:date="2016-09-28T09:40:00Z">
              <w:r w:rsidRPr="00530CB2">
                <w:rPr>
                  <w:sz w:val="16"/>
                  <w:szCs w:val="16"/>
                </w:rPr>
                <w:t> 1</w:t>
              </w:r>
            </w:ins>
          </w:p>
        </w:tc>
        <w:tc>
          <w:tcPr>
            <w:tcW w:w="584"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79" w:author="Christiane Dietrich" w:date="2016-09-28T09:40:00Z"/>
                <w:sz w:val="16"/>
                <w:szCs w:val="16"/>
              </w:rPr>
            </w:pPr>
            <w:ins w:id="380" w:author="Christiane Dietrich" w:date="2016-09-28T09:40:00Z">
              <w:r w:rsidRPr="00530CB2">
                <w:rPr>
                  <w:sz w:val="16"/>
                  <w:szCs w:val="16"/>
                </w:rPr>
                <w:t>0.46</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81" w:author="Christiane Dietrich" w:date="2016-09-28T09:40:00Z"/>
                <w:sz w:val="16"/>
                <w:szCs w:val="16"/>
              </w:rPr>
            </w:pPr>
            <w:ins w:id="382" w:author="Christiane Dietrich" w:date="2016-09-28T09:58:00Z">
              <w:r w:rsidRPr="00530CB2">
                <w:rPr>
                  <w:sz w:val="16"/>
                  <w:szCs w:val="16"/>
                </w:rPr>
                <w:t>0.46</w:t>
              </w:r>
            </w:ins>
          </w:p>
        </w:tc>
      </w:tr>
      <w:tr w:rsidR="0093498F" w:rsidRPr="00530CB2" w:rsidTr="00C603A8">
        <w:trPr>
          <w:jc w:val="center"/>
          <w:ins w:id="383"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384" w:author="Christiane Dietrich" w:date="2016-09-28T09:42:00Z"/>
                <w:sz w:val="16"/>
                <w:szCs w:val="16"/>
                <w:lang w:val="de-DE"/>
              </w:rPr>
            </w:pPr>
            <w:ins w:id="385" w:author="Christiane Dietrich" w:date="2016-09-28T09:44:00Z">
              <w:r>
                <w:rPr>
                  <w:sz w:val="16"/>
                  <w:szCs w:val="16"/>
                  <w:lang w:val="de-DE"/>
                </w:rPr>
                <w:t>5</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386" w:author="Christiane Dietrich" w:date="2016-09-28T09:42:00Z"/>
                <w:sz w:val="16"/>
                <w:szCs w:val="16"/>
              </w:rPr>
            </w:pPr>
            <w:ins w:id="387" w:author="Christiane Dietrich" w:date="2016-09-28T09:42:00Z">
              <w:r>
                <w:rPr>
                  <w:sz w:val="16"/>
                  <w:szCs w:val="16"/>
                </w:rPr>
                <w:t>Phase curvature</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88" w:author="Christiane Dietrich" w:date="2016-09-28T09:42:00Z"/>
                <w:sz w:val="16"/>
                <w:szCs w:val="16"/>
                <w:lang w:val="de-DE"/>
              </w:rPr>
            </w:pPr>
            <w:ins w:id="389" w:author="Christiane Dietrich" w:date="2016-09-28T09:48:00Z">
              <w:r>
                <w:rPr>
                  <w:sz w:val="16"/>
                  <w:szCs w:val="16"/>
                  <w:lang w:val="de-DE"/>
                </w:rPr>
                <w:t>0.01</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90" w:author="Christiane Dietrich" w:date="2016-09-28T09:42:00Z"/>
                <w:sz w:val="16"/>
                <w:szCs w:val="16"/>
              </w:rPr>
            </w:pPr>
            <w:ins w:id="391" w:author="Christiane Dietrich" w:date="2016-09-28T09:50:00Z">
              <w:r>
                <w:rPr>
                  <w:sz w:val="16"/>
                  <w:szCs w:val="16"/>
                  <w:lang w:val="de-DE"/>
                </w:rPr>
                <w:t>0.01</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392" w:author="Christiane Dietrich" w:date="2016-09-28T09:42:00Z"/>
                <w:sz w:val="16"/>
                <w:szCs w:val="16"/>
              </w:rPr>
            </w:pPr>
            <w:ins w:id="393" w:author="Christiane Dietrich" w:date="2016-09-28T09:51:00Z">
              <w:r w:rsidRPr="00530CB2">
                <w:rPr>
                  <w:sz w:val="16"/>
                  <w:szCs w:val="16"/>
                </w:rPr>
                <w:t> Gaussian</w:t>
              </w:r>
            </w:ins>
          </w:p>
        </w:tc>
        <w:tc>
          <w:tcPr>
            <w:tcW w:w="437"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94" w:author="Christiane Dietrich" w:date="2016-09-28T09:42:00Z"/>
                <w:sz w:val="16"/>
                <w:szCs w:val="16"/>
                <w:lang w:val="de-DE"/>
              </w:rPr>
            </w:pPr>
            <w:ins w:id="395" w:author="Christiane Dietrich" w:date="2016-09-28T09:54:00Z">
              <w:r>
                <w:rPr>
                  <w:sz w:val="16"/>
                  <w:szCs w:val="16"/>
                  <w:lang w:val="de-DE"/>
                </w:rPr>
                <w:t>1</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96" w:author="Christiane Dietrich" w:date="2016-09-28T09:42:00Z"/>
                <w:sz w:val="16"/>
                <w:szCs w:val="16"/>
                <w:lang w:val="de-DE"/>
              </w:rPr>
            </w:pPr>
            <w:ins w:id="397"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398" w:author="Christiane Dietrich" w:date="2016-09-28T09:42:00Z"/>
                <w:sz w:val="16"/>
                <w:szCs w:val="16"/>
                <w:lang w:val="de-DE"/>
              </w:rPr>
            </w:pPr>
            <w:ins w:id="399" w:author="Christiane Dietrich" w:date="2016-09-28T09:55:00Z">
              <w:r>
                <w:rPr>
                  <w:sz w:val="16"/>
                  <w:szCs w:val="16"/>
                  <w:lang w:val="de-DE"/>
                </w:rPr>
                <w:t>0.01</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00" w:author="Christiane Dietrich" w:date="2016-09-28T09:42:00Z"/>
                <w:sz w:val="16"/>
                <w:szCs w:val="16"/>
              </w:rPr>
            </w:pPr>
            <w:ins w:id="401" w:author="Christiane Dietrich" w:date="2016-09-28T09:58:00Z">
              <w:r>
                <w:rPr>
                  <w:sz w:val="16"/>
                  <w:szCs w:val="16"/>
                  <w:lang w:val="de-DE"/>
                </w:rPr>
                <w:t>0.01</w:t>
              </w:r>
            </w:ins>
          </w:p>
        </w:tc>
      </w:tr>
      <w:tr w:rsidR="0093498F" w:rsidRPr="00530CB2" w:rsidTr="00C603A8">
        <w:trPr>
          <w:jc w:val="center"/>
          <w:ins w:id="402"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403" w:author="Christiane Dietrich" w:date="2016-09-28T09:42:00Z"/>
                <w:sz w:val="16"/>
                <w:szCs w:val="16"/>
                <w:lang w:val="de-DE"/>
              </w:rPr>
            </w:pPr>
            <w:ins w:id="404" w:author="Christiane Dietrich" w:date="2016-09-28T09:44:00Z">
              <w:r>
                <w:rPr>
                  <w:sz w:val="16"/>
                  <w:szCs w:val="16"/>
                  <w:lang w:val="de-DE"/>
                </w:rPr>
                <w:lastRenderedPageBreak/>
                <w:t>6</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405" w:author="Christiane Dietrich" w:date="2016-09-28T09:42:00Z"/>
                <w:sz w:val="16"/>
                <w:szCs w:val="16"/>
              </w:rPr>
            </w:pPr>
            <w:ins w:id="406" w:author="Christiane Dietrich" w:date="2016-09-28T09:42:00Z">
              <w:r w:rsidRPr="0093498F">
                <w:rPr>
                  <w:sz w:val="16"/>
                  <w:szCs w:val="16"/>
                </w:rPr>
                <w:t>Polarization mismatch between DUT and transmitting antenna</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07" w:author="Christiane Dietrich" w:date="2016-09-28T09:42:00Z"/>
                <w:sz w:val="16"/>
                <w:szCs w:val="16"/>
                <w:lang w:val="de-DE"/>
              </w:rPr>
            </w:pPr>
            <w:ins w:id="408" w:author="Christiane Dietrich" w:date="2016-09-28T09:48:00Z">
              <w:r>
                <w:rPr>
                  <w:sz w:val="16"/>
                  <w:szCs w:val="16"/>
                  <w:lang w:val="de-DE"/>
                </w:rPr>
                <w:t>0.05</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09" w:author="Christiane Dietrich" w:date="2016-09-28T09:42:00Z"/>
                <w:sz w:val="16"/>
                <w:szCs w:val="16"/>
              </w:rPr>
            </w:pPr>
            <w:ins w:id="410" w:author="Christiane Dietrich" w:date="2016-09-28T09:50:00Z">
              <w:r>
                <w:rPr>
                  <w:sz w:val="16"/>
                  <w:szCs w:val="16"/>
                  <w:lang w:val="de-DE"/>
                </w:rPr>
                <w:t>0.05</w:t>
              </w:r>
            </w:ins>
          </w:p>
        </w:tc>
        <w:tc>
          <w:tcPr>
            <w:tcW w:w="583" w:type="pct"/>
            <w:tcBorders>
              <w:top w:val="nil"/>
              <w:left w:val="nil"/>
              <w:bottom w:val="single" w:sz="8" w:space="0" w:color="auto"/>
              <w:right w:val="single" w:sz="8" w:space="0" w:color="auto"/>
            </w:tcBorders>
            <w:vAlign w:val="center"/>
          </w:tcPr>
          <w:p w:rsidR="0093498F" w:rsidRPr="00C603A8" w:rsidRDefault="0093498F" w:rsidP="000761D5">
            <w:pPr>
              <w:pStyle w:val="TAC"/>
              <w:keepNext w:val="0"/>
              <w:keepLines w:val="0"/>
              <w:rPr>
                <w:ins w:id="411" w:author="Christiane Dietrich" w:date="2016-09-28T09:42:00Z"/>
                <w:sz w:val="16"/>
                <w:szCs w:val="16"/>
                <w:lang w:val="de-DE"/>
              </w:rPr>
            </w:pPr>
            <w:ins w:id="412"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13" w:author="Christiane Dietrich" w:date="2016-09-28T09:42:00Z"/>
                <w:sz w:val="16"/>
                <w:szCs w:val="16"/>
              </w:rPr>
            </w:pPr>
            <w:ins w:id="414" w:author="Christiane Dietrich" w:date="2016-09-28T09:54:00Z">
              <w:r>
                <w:rPr>
                  <w:sz w:val="16"/>
                  <w:szCs w:val="16"/>
                </w:rPr>
                <w:t>√3</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15" w:author="Christiane Dietrich" w:date="2016-09-28T09:42:00Z"/>
                <w:sz w:val="16"/>
                <w:szCs w:val="16"/>
                <w:lang w:val="de-DE"/>
              </w:rPr>
            </w:pPr>
            <w:ins w:id="416"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17" w:author="Christiane Dietrich" w:date="2016-09-28T09:42:00Z"/>
                <w:sz w:val="16"/>
                <w:szCs w:val="16"/>
                <w:lang w:val="de-DE"/>
              </w:rPr>
            </w:pPr>
            <w:ins w:id="418" w:author="Christiane Dietrich" w:date="2016-09-28T09:55:00Z">
              <w:r>
                <w:rPr>
                  <w:sz w:val="16"/>
                  <w:szCs w:val="16"/>
                  <w:lang w:val="de-DE"/>
                </w:rPr>
                <w:t>0.03</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19" w:author="Christiane Dietrich" w:date="2016-09-28T09:42:00Z"/>
                <w:sz w:val="16"/>
                <w:szCs w:val="16"/>
              </w:rPr>
            </w:pPr>
            <w:ins w:id="420" w:author="Christiane Dietrich" w:date="2016-09-28T09:58:00Z">
              <w:r>
                <w:rPr>
                  <w:sz w:val="16"/>
                  <w:szCs w:val="16"/>
                  <w:lang w:val="de-DE"/>
                </w:rPr>
                <w:t>0.03</w:t>
              </w:r>
            </w:ins>
          </w:p>
        </w:tc>
      </w:tr>
      <w:tr w:rsidR="0093498F" w:rsidRPr="00530CB2" w:rsidTr="00C603A8">
        <w:trPr>
          <w:jc w:val="center"/>
          <w:ins w:id="421"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422" w:author="Christiane Dietrich" w:date="2016-09-28T09:42:00Z"/>
                <w:sz w:val="16"/>
                <w:szCs w:val="16"/>
                <w:lang w:val="de-DE"/>
              </w:rPr>
            </w:pPr>
            <w:ins w:id="423" w:author="Christiane Dietrich" w:date="2016-09-28T09:44:00Z">
              <w:r>
                <w:rPr>
                  <w:sz w:val="16"/>
                  <w:szCs w:val="16"/>
                  <w:lang w:val="de-DE"/>
                </w:rPr>
                <w:t>7</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424" w:author="Christiane Dietrich" w:date="2016-09-28T09:42:00Z"/>
                <w:sz w:val="16"/>
                <w:szCs w:val="16"/>
              </w:rPr>
            </w:pPr>
            <w:ins w:id="425" w:author="Christiane Dietrich" w:date="2016-09-28T09:42:00Z">
              <w:r w:rsidRPr="0093498F">
                <w:rPr>
                  <w:sz w:val="16"/>
                  <w:szCs w:val="16"/>
                </w:rPr>
                <w:t>Mutual coupling between DUT and transmitting antenna</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26" w:author="Christiane Dietrich" w:date="2016-09-28T09:42:00Z"/>
                <w:sz w:val="16"/>
                <w:szCs w:val="16"/>
                <w:lang w:val="de-DE"/>
              </w:rPr>
            </w:pPr>
            <w:ins w:id="427" w:author="Christiane Dietrich" w:date="2016-09-28T09:49:00Z">
              <w:r>
                <w:rPr>
                  <w:sz w:val="16"/>
                  <w:szCs w:val="16"/>
                  <w:lang w:val="de-DE"/>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28" w:author="Christiane Dietrich" w:date="2016-09-28T09:42:00Z"/>
                <w:sz w:val="16"/>
                <w:szCs w:val="16"/>
              </w:rPr>
            </w:pPr>
            <w:ins w:id="429" w:author="Christiane Dietrich" w:date="2016-09-28T09:50:00Z">
              <w:r>
                <w:rPr>
                  <w:sz w:val="16"/>
                  <w:szCs w:val="16"/>
                  <w:lang w:val="de-DE"/>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30" w:author="Christiane Dietrich" w:date="2016-09-28T09:42:00Z"/>
                <w:sz w:val="16"/>
                <w:szCs w:val="16"/>
              </w:rPr>
            </w:pPr>
            <w:ins w:id="431"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32" w:author="Christiane Dietrich" w:date="2016-09-28T09:42:00Z"/>
                <w:sz w:val="16"/>
                <w:szCs w:val="16"/>
              </w:rPr>
            </w:pPr>
            <w:ins w:id="433" w:author="Christiane Dietrich" w:date="2016-09-28T09:54:00Z">
              <w:r>
                <w:rPr>
                  <w:sz w:val="16"/>
                  <w:szCs w:val="16"/>
                </w:rPr>
                <w:t>√3</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34" w:author="Christiane Dietrich" w:date="2016-09-28T09:42:00Z"/>
                <w:sz w:val="16"/>
                <w:szCs w:val="16"/>
                <w:lang w:val="de-DE"/>
              </w:rPr>
            </w:pPr>
            <w:ins w:id="435"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36" w:author="Christiane Dietrich" w:date="2016-09-28T09:42:00Z"/>
                <w:sz w:val="16"/>
                <w:szCs w:val="16"/>
                <w:lang w:val="de-DE"/>
              </w:rPr>
            </w:pPr>
            <w:ins w:id="437" w:author="Christiane Dietrich" w:date="2016-09-28T09:55:00Z">
              <w:r>
                <w:rPr>
                  <w:sz w:val="16"/>
                  <w:szCs w:val="16"/>
                  <w:lang w:val="de-DE"/>
                </w:rPr>
                <w:t>0</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38" w:author="Christiane Dietrich" w:date="2016-09-28T09:42:00Z"/>
                <w:sz w:val="16"/>
                <w:szCs w:val="16"/>
              </w:rPr>
            </w:pPr>
            <w:ins w:id="439" w:author="Christiane Dietrich" w:date="2016-09-28T09:58:00Z">
              <w:r>
                <w:rPr>
                  <w:sz w:val="16"/>
                  <w:szCs w:val="16"/>
                  <w:lang w:val="de-DE"/>
                </w:rPr>
                <w:t>0</w:t>
              </w:r>
            </w:ins>
          </w:p>
        </w:tc>
      </w:tr>
      <w:tr w:rsidR="0093498F" w:rsidRPr="00530CB2" w:rsidTr="00C603A8">
        <w:trPr>
          <w:jc w:val="center"/>
          <w:ins w:id="440"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441" w:author="Christiane Dietrich" w:date="2016-09-28T09:42:00Z"/>
                <w:sz w:val="16"/>
                <w:szCs w:val="16"/>
                <w:lang w:val="de-DE"/>
              </w:rPr>
            </w:pPr>
            <w:ins w:id="442" w:author="Christiane Dietrich" w:date="2016-09-28T09:44:00Z">
              <w:r>
                <w:rPr>
                  <w:sz w:val="16"/>
                  <w:szCs w:val="16"/>
                  <w:lang w:val="de-DE"/>
                </w:rPr>
                <w:t>8</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443" w:author="Christiane Dietrich" w:date="2016-09-28T09:42:00Z"/>
                <w:sz w:val="16"/>
                <w:szCs w:val="16"/>
              </w:rPr>
            </w:pPr>
            <w:ins w:id="444" w:author="Christiane Dietrich" w:date="2016-09-28T09:42:00Z">
              <w:r w:rsidRPr="0093498F">
                <w:rPr>
                  <w:sz w:val="16"/>
                  <w:szCs w:val="16"/>
                </w:rPr>
                <w:t>Measurement equipment</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45" w:author="Christiane Dietrich" w:date="2016-09-28T09:42:00Z"/>
                <w:sz w:val="16"/>
                <w:szCs w:val="16"/>
                <w:lang w:val="de-DE"/>
              </w:rPr>
            </w:pPr>
            <w:ins w:id="446" w:author="Christiane Dietrich" w:date="2016-09-28T09:49:00Z">
              <w:r>
                <w:rPr>
                  <w:sz w:val="16"/>
                  <w:szCs w:val="16"/>
                  <w:lang w:val="de-DE"/>
                </w:rPr>
                <w:t>0.14</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47" w:author="Christiane Dietrich" w:date="2016-09-28T09:42:00Z"/>
                <w:sz w:val="16"/>
                <w:szCs w:val="16"/>
              </w:rPr>
            </w:pPr>
            <w:ins w:id="448" w:author="Christiane Dietrich" w:date="2016-09-28T09:50:00Z">
              <w:r>
                <w:rPr>
                  <w:sz w:val="16"/>
                  <w:szCs w:val="16"/>
                  <w:lang w:val="de-DE"/>
                </w:rPr>
                <w:t>0.26</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49" w:author="Christiane Dietrich" w:date="2016-09-28T09:42:00Z"/>
                <w:sz w:val="16"/>
                <w:szCs w:val="16"/>
              </w:rPr>
            </w:pPr>
            <w:ins w:id="450" w:author="Christiane Dietrich" w:date="2016-09-28T09:51:00Z">
              <w:r w:rsidRPr="00530CB2">
                <w:rPr>
                  <w:sz w:val="16"/>
                  <w:szCs w:val="16"/>
                </w:rPr>
                <w:t>Gaussian</w:t>
              </w:r>
            </w:ins>
          </w:p>
        </w:tc>
        <w:tc>
          <w:tcPr>
            <w:tcW w:w="437"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51" w:author="Christiane Dietrich" w:date="2016-09-28T09:42:00Z"/>
                <w:sz w:val="16"/>
                <w:szCs w:val="16"/>
                <w:lang w:val="de-DE"/>
              </w:rPr>
            </w:pPr>
            <w:ins w:id="452" w:author="Christiane Dietrich" w:date="2016-09-28T09:54:00Z">
              <w:r>
                <w:rPr>
                  <w:sz w:val="16"/>
                  <w:szCs w:val="16"/>
                  <w:lang w:val="de-DE"/>
                </w:rPr>
                <w:t>1</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53" w:author="Christiane Dietrich" w:date="2016-09-28T09:42:00Z"/>
                <w:sz w:val="16"/>
                <w:szCs w:val="16"/>
                <w:lang w:val="de-DE"/>
              </w:rPr>
            </w:pPr>
            <w:ins w:id="454"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55" w:author="Christiane Dietrich" w:date="2016-09-28T09:42:00Z"/>
                <w:sz w:val="16"/>
                <w:szCs w:val="16"/>
                <w:lang w:val="de-DE"/>
              </w:rPr>
            </w:pPr>
            <w:ins w:id="456" w:author="Christiane Dietrich" w:date="2016-09-28T09:55:00Z">
              <w:r>
                <w:rPr>
                  <w:sz w:val="16"/>
                  <w:szCs w:val="16"/>
                  <w:lang w:val="de-DE"/>
                </w:rPr>
                <w:t>0.14</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57" w:author="Christiane Dietrich" w:date="2016-09-28T09:42:00Z"/>
                <w:sz w:val="16"/>
                <w:szCs w:val="16"/>
              </w:rPr>
            </w:pPr>
            <w:ins w:id="458" w:author="Christiane Dietrich" w:date="2016-09-28T09:58:00Z">
              <w:r>
                <w:rPr>
                  <w:sz w:val="16"/>
                  <w:szCs w:val="16"/>
                  <w:lang w:val="de-DE"/>
                </w:rPr>
                <w:t>0.26</w:t>
              </w:r>
            </w:ins>
          </w:p>
        </w:tc>
      </w:tr>
      <w:tr w:rsidR="0093498F" w:rsidRPr="00530CB2" w:rsidTr="00C603A8">
        <w:trPr>
          <w:jc w:val="center"/>
          <w:ins w:id="459" w:author="Christiane Dietrich" w:date="2016-09-28T09:42: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Next w:val="0"/>
              <w:keepLines w:val="0"/>
              <w:rPr>
                <w:ins w:id="460" w:author="Christiane Dietrich" w:date="2016-09-28T09:42:00Z"/>
                <w:sz w:val="16"/>
                <w:szCs w:val="16"/>
                <w:lang w:val="de-DE"/>
              </w:rPr>
            </w:pPr>
            <w:ins w:id="461" w:author="Christiane Dietrich" w:date="2016-09-28T09:44:00Z">
              <w:r>
                <w:rPr>
                  <w:sz w:val="16"/>
                  <w:szCs w:val="16"/>
                  <w:lang w:val="de-DE"/>
                </w:rPr>
                <w:t>9</w:t>
              </w:r>
            </w:ins>
          </w:p>
        </w:tc>
        <w:tc>
          <w:tcPr>
            <w:tcW w:w="1016" w:type="pct"/>
            <w:tcBorders>
              <w:top w:val="nil"/>
              <w:left w:val="nil"/>
              <w:bottom w:val="single" w:sz="8" w:space="0" w:color="auto"/>
              <w:right w:val="single" w:sz="8" w:space="0" w:color="auto"/>
            </w:tcBorders>
            <w:vAlign w:val="center"/>
          </w:tcPr>
          <w:p w:rsidR="0093498F" w:rsidRPr="00530CB2" w:rsidRDefault="0093498F" w:rsidP="0093498F">
            <w:pPr>
              <w:pStyle w:val="TAL"/>
              <w:keepNext w:val="0"/>
              <w:keepLines w:val="0"/>
              <w:rPr>
                <w:ins w:id="462" w:author="Christiane Dietrich" w:date="2016-09-28T09:42:00Z"/>
                <w:sz w:val="16"/>
                <w:szCs w:val="16"/>
              </w:rPr>
            </w:pPr>
            <w:ins w:id="463" w:author="Christiane Dietrich" w:date="2016-09-28T09:43:00Z">
              <w:r w:rsidRPr="0093498F">
                <w:rPr>
                  <w:sz w:val="16"/>
                  <w:szCs w:val="16"/>
                </w:rPr>
                <w:t>Impedance mismatch in transmitter chain</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64" w:author="Christiane Dietrich" w:date="2016-09-28T09:42:00Z"/>
                <w:sz w:val="16"/>
                <w:szCs w:val="16"/>
                <w:lang w:val="de-DE"/>
              </w:rPr>
            </w:pPr>
            <w:ins w:id="465" w:author="Christiane Dietrich" w:date="2016-09-28T09:49:00Z">
              <w:r>
                <w:rPr>
                  <w:sz w:val="16"/>
                  <w:szCs w:val="16"/>
                  <w:lang w:val="de-DE"/>
                </w:rPr>
                <w:t>0.0056</w:t>
              </w:r>
            </w:ins>
          </w:p>
        </w:tc>
        <w:tc>
          <w:tcPr>
            <w:tcW w:w="583" w:type="pct"/>
            <w:tcBorders>
              <w:top w:val="nil"/>
              <w:left w:val="nil"/>
              <w:bottom w:val="single" w:sz="8" w:space="0" w:color="auto"/>
              <w:right w:val="single" w:sz="8" w:space="0" w:color="auto"/>
            </w:tcBorders>
            <w:vAlign w:val="center"/>
          </w:tcPr>
          <w:p w:rsidR="0093498F" w:rsidRPr="00530CB2" w:rsidRDefault="0093498F" w:rsidP="000761D5">
            <w:pPr>
              <w:pStyle w:val="TAC"/>
              <w:keepNext w:val="0"/>
              <w:keepLines w:val="0"/>
              <w:rPr>
                <w:ins w:id="466" w:author="Christiane Dietrich" w:date="2016-09-28T09:42:00Z"/>
                <w:sz w:val="16"/>
                <w:szCs w:val="16"/>
              </w:rPr>
            </w:pPr>
            <w:ins w:id="467" w:author="Christiane Dietrich" w:date="2016-09-28T09:50:00Z">
              <w:r>
                <w:rPr>
                  <w:sz w:val="16"/>
                  <w:szCs w:val="16"/>
                  <w:lang w:val="de-DE"/>
                </w:rPr>
                <w:t>0.0</w:t>
              </w:r>
            </w:ins>
            <w:ins w:id="468" w:author="Christiane Dietrich" w:date="2016-09-28T09:51:00Z">
              <w:r>
                <w:rPr>
                  <w:sz w:val="16"/>
                  <w:szCs w:val="16"/>
                  <w:lang w:val="de-DE"/>
                </w:rPr>
                <w:t>1</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69" w:author="Christiane Dietrich" w:date="2016-09-28T09:42:00Z"/>
                <w:sz w:val="16"/>
                <w:szCs w:val="16"/>
                <w:lang w:val="de-DE"/>
              </w:rPr>
            </w:pPr>
            <w:ins w:id="470" w:author="Christiane Dietrich" w:date="2016-09-28T09:52:00Z">
              <w:r w:rsidRPr="00530CB2">
                <w:rPr>
                  <w:sz w:val="16"/>
                  <w:szCs w:val="16"/>
                </w:rPr>
                <w:t>U-shaped</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71" w:author="Christiane Dietrich" w:date="2016-09-28T09:42:00Z"/>
                <w:sz w:val="16"/>
                <w:szCs w:val="16"/>
              </w:rPr>
            </w:pPr>
            <w:ins w:id="472" w:author="Christiane Dietrich" w:date="2016-09-28T09:54:00Z">
              <w:r w:rsidRPr="00530CB2">
                <w:rPr>
                  <w:sz w:val="16"/>
                  <w:szCs w:val="16"/>
                </w:rPr>
                <w:t>√2</w:t>
              </w:r>
            </w:ins>
          </w:p>
        </w:tc>
        <w:tc>
          <w:tcPr>
            <w:tcW w:w="29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73" w:author="Christiane Dietrich" w:date="2016-09-28T09:42:00Z"/>
                <w:sz w:val="16"/>
                <w:szCs w:val="16"/>
                <w:lang w:val="de-DE"/>
              </w:rPr>
            </w:pPr>
            <w:ins w:id="474" w:author="Christiane Dietrich" w:date="2016-09-28T09:53:00Z">
              <w:r>
                <w:rPr>
                  <w:sz w:val="16"/>
                  <w:szCs w:val="16"/>
                  <w:lang w:val="de-DE"/>
                </w:rPr>
                <w:t>1</w:t>
              </w:r>
            </w:ins>
          </w:p>
        </w:tc>
        <w:tc>
          <w:tcPr>
            <w:tcW w:w="584"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75" w:author="Christiane Dietrich" w:date="2016-09-28T09:42:00Z"/>
                <w:sz w:val="16"/>
                <w:szCs w:val="16"/>
                <w:lang w:val="de-DE"/>
              </w:rPr>
            </w:pPr>
            <w:ins w:id="476" w:author="Christiane Dietrich" w:date="2016-09-28T09:55:00Z">
              <w:r>
                <w:rPr>
                  <w:sz w:val="16"/>
                  <w:szCs w:val="16"/>
                  <w:lang w:val="de-DE"/>
                </w:rPr>
                <w:t>0</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77" w:author="Christiane Dietrich" w:date="2016-09-28T09:42:00Z"/>
                <w:sz w:val="16"/>
                <w:szCs w:val="16"/>
              </w:rPr>
            </w:pPr>
            <w:ins w:id="478" w:author="Christiane Dietrich" w:date="2016-09-28T09:58:00Z">
              <w:r>
                <w:rPr>
                  <w:sz w:val="16"/>
                  <w:szCs w:val="16"/>
                  <w:lang w:val="de-DE"/>
                </w:rPr>
                <w:t>0.01</w:t>
              </w:r>
            </w:ins>
          </w:p>
        </w:tc>
      </w:tr>
      <w:tr w:rsidR="0093498F" w:rsidRPr="00530CB2" w:rsidTr="00C603A8">
        <w:trPr>
          <w:jc w:val="center"/>
          <w:ins w:id="479"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480" w:author="Christiane Dietrich" w:date="2016-09-28T09:40:00Z"/>
                <w:sz w:val="16"/>
                <w:szCs w:val="16"/>
              </w:rPr>
            </w:pPr>
            <w:ins w:id="481" w:author="Christiane Dietrich" w:date="2016-09-28T09:40:00Z">
              <w:r>
                <w:rPr>
                  <w:sz w:val="16"/>
                  <w:szCs w:val="16"/>
                </w:rPr>
                <w:t>10</w:t>
              </w:r>
            </w:ins>
          </w:p>
        </w:tc>
        <w:tc>
          <w:tcPr>
            <w:tcW w:w="1016" w:type="pct"/>
            <w:tcBorders>
              <w:top w:val="nil"/>
              <w:left w:val="nil"/>
              <w:bottom w:val="single" w:sz="8" w:space="0" w:color="auto"/>
              <w:right w:val="single" w:sz="8" w:space="0" w:color="auto"/>
            </w:tcBorders>
            <w:vAlign w:val="center"/>
          </w:tcPr>
          <w:p w:rsidR="0093498F" w:rsidRDefault="0093498F" w:rsidP="0093498F">
            <w:pPr>
              <w:pStyle w:val="TAL"/>
              <w:keepNext w:val="0"/>
              <w:keepLines w:val="0"/>
              <w:rPr>
                <w:ins w:id="482" w:author="Christiane Dietrich" w:date="2016-09-28T09:43:00Z"/>
                <w:sz w:val="16"/>
                <w:szCs w:val="16"/>
              </w:rPr>
            </w:pPr>
            <w:ins w:id="483" w:author="Christiane Dietrich" w:date="2016-09-28T09:40:00Z">
              <w:r>
                <w:rPr>
                  <w:sz w:val="16"/>
                  <w:szCs w:val="16"/>
                </w:rPr>
                <w:t>RF leakage and</w:t>
              </w:r>
              <w:r w:rsidRPr="00530CB2">
                <w:rPr>
                  <w:sz w:val="16"/>
                  <w:szCs w:val="16"/>
                </w:rPr>
                <w:t xml:space="preserve"> dynamic range</w:t>
              </w:r>
            </w:ins>
            <w:ins w:id="484" w:author="Christiane Dietrich" w:date="2016-09-28T09:43:00Z">
              <w:r>
                <w:rPr>
                  <w:sz w:val="16"/>
                  <w:szCs w:val="16"/>
                </w:rPr>
                <w:br/>
                <w:t>a) feeder package terminated</w:t>
              </w:r>
            </w:ins>
          </w:p>
          <w:p w:rsidR="0093498F" w:rsidRPr="00530CB2" w:rsidRDefault="0093498F" w:rsidP="0093498F">
            <w:pPr>
              <w:pStyle w:val="TAL"/>
              <w:keepNext w:val="0"/>
              <w:keepLines w:val="0"/>
              <w:rPr>
                <w:ins w:id="485" w:author="Christiane Dietrich" w:date="2016-09-28T09:40:00Z"/>
                <w:sz w:val="16"/>
                <w:szCs w:val="16"/>
              </w:rPr>
            </w:pPr>
            <w:ins w:id="486" w:author="Christiane Dietrich" w:date="2016-09-28T09:43:00Z">
              <w:r>
                <w:rPr>
                  <w:sz w:val="16"/>
                  <w:szCs w:val="16"/>
                </w:rPr>
                <w:t>b) DUT</w:t>
              </w:r>
            </w:ins>
            <w:ins w:id="487" w:author="Christiane Dietrich" w:date="2016-09-28T09:40:00Z">
              <w:r w:rsidRPr="00530CB2">
                <w:rPr>
                  <w:sz w:val="16"/>
                  <w:szCs w:val="16"/>
                </w:rPr>
                <w:t xml:space="preserve"> terminat</w:t>
              </w:r>
              <w:r>
                <w:rPr>
                  <w:sz w:val="16"/>
                  <w:szCs w:val="16"/>
                </w:rPr>
                <w:t>ed</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88" w:author="Christiane Dietrich" w:date="2016-09-28T09:40:00Z"/>
                <w:sz w:val="16"/>
                <w:szCs w:val="16"/>
              </w:rPr>
            </w:pPr>
            <w:ins w:id="489" w:author="Christiane Dietrich" w:date="2016-09-28T09:40:00Z">
              <w:r>
                <w:rPr>
                  <w:sz w:val="16"/>
                  <w:szCs w:val="16"/>
                </w:rPr>
                <w:t>0</w:t>
              </w:r>
            </w:ins>
          </w:p>
        </w:tc>
        <w:tc>
          <w:tcPr>
            <w:tcW w:w="58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90" w:author="Christiane Dietrich" w:date="2016-09-28T09:40:00Z"/>
                <w:sz w:val="16"/>
                <w:szCs w:val="16"/>
              </w:rPr>
            </w:pPr>
            <w:ins w:id="491" w:author="Christiane Dietrich" w:date="2016-09-28T09:50:00Z">
              <w:r>
                <w:rPr>
                  <w:sz w:val="16"/>
                  <w:szCs w:val="16"/>
                </w:rPr>
                <w:t>0</w:t>
              </w:r>
            </w:ins>
          </w:p>
        </w:tc>
        <w:tc>
          <w:tcPr>
            <w:tcW w:w="583" w:type="pct"/>
            <w:tcBorders>
              <w:top w:val="nil"/>
              <w:left w:val="nil"/>
              <w:bottom w:val="single" w:sz="8" w:space="0" w:color="auto"/>
              <w:right w:val="single" w:sz="8" w:space="0" w:color="auto"/>
            </w:tcBorders>
            <w:vAlign w:val="center"/>
          </w:tcPr>
          <w:p w:rsidR="0093498F" w:rsidRPr="00C603A8" w:rsidRDefault="0093498F" w:rsidP="0093498F">
            <w:pPr>
              <w:pStyle w:val="TAC"/>
              <w:keepNext w:val="0"/>
              <w:keepLines w:val="0"/>
              <w:rPr>
                <w:ins w:id="492" w:author="Christiane Dietrich" w:date="2016-09-28T09:40:00Z"/>
                <w:sz w:val="16"/>
                <w:szCs w:val="16"/>
                <w:lang w:val="de-DE"/>
              </w:rPr>
            </w:pPr>
            <w:ins w:id="493" w:author="Christiane Dietrich" w:date="2016-09-28T09:51:00Z">
              <w:r w:rsidRPr="00530CB2">
                <w:rPr>
                  <w:sz w:val="16"/>
                  <w:szCs w:val="16"/>
                </w:rPr>
                <w:t>Gaussian</w:t>
              </w:r>
            </w:ins>
          </w:p>
        </w:tc>
        <w:tc>
          <w:tcPr>
            <w:tcW w:w="437"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94" w:author="Christiane Dietrich" w:date="2016-09-28T09:40:00Z"/>
                <w:sz w:val="16"/>
                <w:szCs w:val="16"/>
              </w:rPr>
            </w:pPr>
            <w:ins w:id="495" w:author="Christiane Dietrich" w:date="2016-09-28T09:40:00Z">
              <w:r w:rsidRPr="00530CB2">
                <w:rPr>
                  <w:sz w:val="16"/>
                  <w:szCs w:val="16"/>
                </w:rPr>
                <w:t>1</w:t>
              </w:r>
            </w:ins>
          </w:p>
        </w:tc>
        <w:tc>
          <w:tcPr>
            <w:tcW w:w="293" w:type="pct"/>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496" w:author="Christiane Dietrich" w:date="2016-09-28T09:40:00Z"/>
                <w:sz w:val="16"/>
                <w:szCs w:val="16"/>
              </w:rPr>
            </w:pPr>
            <w:ins w:id="497"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vAlign w:val="center"/>
          </w:tcPr>
          <w:p w:rsidR="0093498F" w:rsidRPr="00530CB2" w:rsidRDefault="0093498F" w:rsidP="000761D5">
            <w:pPr>
              <w:pStyle w:val="TAC"/>
              <w:keepNext w:val="0"/>
              <w:keepLines w:val="0"/>
              <w:rPr>
                <w:ins w:id="498" w:author="Christiane Dietrich" w:date="2016-09-28T09:40:00Z"/>
                <w:sz w:val="16"/>
                <w:szCs w:val="16"/>
              </w:rPr>
            </w:pPr>
            <w:ins w:id="499" w:author="Christiane Dietrich" w:date="2016-09-28T09:40:00Z">
              <w:r w:rsidRPr="00530CB2">
                <w:rPr>
                  <w:sz w:val="16"/>
                  <w:szCs w:val="16"/>
                </w:rPr>
                <w:t>0</w:t>
              </w:r>
            </w:ins>
          </w:p>
        </w:tc>
        <w:tc>
          <w:tcPr>
            <w:tcW w:w="570" w:type="pct"/>
            <w:gridSpan w:val="2"/>
            <w:tcBorders>
              <w:top w:val="nil"/>
              <w:left w:val="nil"/>
              <w:bottom w:val="single" w:sz="8" w:space="0" w:color="auto"/>
              <w:right w:val="single" w:sz="8" w:space="0" w:color="auto"/>
            </w:tcBorders>
            <w:vAlign w:val="center"/>
          </w:tcPr>
          <w:p w:rsidR="0093498F" w:rsidRPr="00530CB2" w:rsidRDefault="0093498F" w:rsidP="0093498F">
            <w:pPr>
              <w:pStyle w:val="TAC"/>
              <w:keepNext w:val="0"/>
              <w:keepLines w:val="0"/>
              <w:rPr>
                <w:ins w:id="500" w:author="Christiane Dietrich" w:date="2016-09-28T09:40:00Z"/>
                <w:sz w:val="16"/>
                <w:szCs w:val="16"/>
              </w:rPr>
            </w:pPr>
            <w:ins w:id="501" w:author="Christiane Dietrich" w:date="2016-09-28T09:58:00Z">
              <w:r w:rsidRPr="00530CB2">
                <w:rPr>
                  <w:sz w:val="16"/>
                  <w:szCs w:val="16"/>
                </w:rPr>
                <w:t>0</w:t>
              </w:r>
            </w:ins>
          </w:p>
        </w:tc>
      </w:tr>
      <w:tr w:rsidR="0093498F" w:rsidRPr="00530CB2" w:rsidTr="00C603A8">
        <w:trPr>
          <w:jc w:val="center"/>
          <w:ins w:id="502" w:author="Christiane Dietrich" w:date="2016-09-28T09:40:00Z"/>
        </w:trPr>
        <w:tc>
          <w:tcPr>
            <w:tcW w:w="5000" w:type="pct"/>
            <w:gridSpan w:val="10"/>
            <w:tcBorders>
              <w:top w:val="single" w:sz="8" w:space="0" w:color="auto"/>
              <w:left w:val="single" w:sz="8" w:space="0" w:color="auto"/>
              <w:bottom w:val="single" w:sz="8" w:space="0" w:color="auto"/>
              <w:right w:val="single" w:sz="8" w:space="0" w:color="auto"/>
            </w:tcBorders>
            <w:shd w:val="clear" w:color="auto" w:fill="FFFFFF"/>
            <w:vAlign w:val="center"/>
          </w:tcPr>
          <w:p w:rsidR="0093498F" w:rsidRPr="00530CB2" w:rsidRDefault="0093498F" w:rsidP="009E5FE5">
            <w:pPr>
              <w:pStyle w:val="TAH"/>
              <w:keepNext w:val="0"/>
              <w:keepLines w:val="0"/>
              <w:rPr>
                <w:ins w:id="503" w:author="Christiane Dietrich" w:date="2016-09-28T09:40:00Z"/>
                <w:bCs/>
                <w:sz w:val="16"/>
                <w:szCs w:val="16"/>
                <w:lang w:eastAsia="en-CA"/>
              </w:rPr>
            </w:pPr>
            <w:ins w:id="504" w:author="Christiane Dietrich" w:date="2016-09-28T09:40:00Z">
              <w:r w:rsidRPr="00530CB2">
                <w:rPr>
                  <w:sz w:val="16"/>
                  <w:szCs w:val="16"/>
                </w:rPr>
                <w:t xml:space="preserve">Stage </w:t>
              </w:r>
              <w:del w:id="505" w:author="Dietrich Christiane" w:date="2016-10-13T11:00:00Z">
                <w:r w:rsidRPr="00530CB2" w:rsidDel="009E5FE5">
                  <w:rPr>
                    <w:sz w:val="16"/>
                    <w:szCs w:val="16"/>
                  </w:rPr>
                  <w:delText>2</w:delText>
                </w:r>
              </w:del>
            </w:ins>
            <w:ins w:id="506" w:author="Dietrich Christiane" w:date="2016-10-13T11:00:00Z">
              <w:r w:rsidR="009E5FE5">
                <w:rPr>
                  <w:sz w:val="16"/>
                  <w:szCs w:val="16"/>
                </w:rPr>
                <w:t>1</w:t>
              </w:r>
            </w:ins>
            <w:ins w:id="507" w:author="Christiane Dietrich" w:date="2016-09-28T09:40:00Z">
              <w:r w:rsidRPr="00530CB2">
                <w:rPr>
                  <w:sz w:val="16"/>
                  <w:szCs w:val="16"/>
                </w:rPr>
                <w:t>: Calibration measurement</w:t>
              </w:r>
            </w:ins>
          </w:p>
        </w:tc>
      </w:tr>
      <w:tr w:rsidR="0093498F" w:rsidRPr="00530CB2" w:rsidTr="00C603A8">
        <w:trPr>
          <w:jc w:val="center"/>
          <w:ins w:id="508"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509" w:author="Christiane Dietrich" w:date="2016-09-28T09:40:00Z"/>
                <w:color w:val="000000"/>
                <w:sz w:val="16"/>
                <w:szCs w:val="16"/>
                <w:lang w:eastAsia="en-CA"/>
              </w:rPr>
            </w:pPr>
            <w:ins w:id="510" w:author="Christiane Dietrich" w:date="2016-09-28T09:40:00Z">
              <w:r>
                <w:rPr>
                  <w:color w:val="000000"/>
                  <w:sz w:val="16"/>
                  <w:szCs w:val="16"/>
                  <w:lang w:eastAsia="en-CA"/>
                </w:rPr>
                <w:t>11</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Next w:val="0"/>
              <w:keepLines w:val="0"/>
              <w:rPr>
                <w:ins w:id="511" w:author="Christiane Dietrich" w:date="2016-09-28T09:40:00Z"/>
                <w:color w:val="000000"/>
                <w:sz w:val="16"/>
                <w:szCs w:val="16"/>
                <w:lang w:eastAsia="en-CA"/>
              </w:rPr>
            </w:pPr>
            <w:ins w:id="512" w:author="Christiane Dietrich" w:date="2016-09-28T09:44:00Z">
              <w:r w:rsidRPr="0093498F">
                <w:rPr>
                  <w:color w:val="000000"/>
                  <w:sz w:val="16"/>
                  <w:szCs w:val="16"/>
                  <w:lang w:eastAsia="en-CA"/>
                </w:rPr>
                <w:t>Misalignment positioning system</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13" w:author="Christiane Dietrich" w:date="2016-09-28T09:40:00Z"/>
                <w:sz w:val="16"/>
                <w:szCs w:val="16"/>
                <w:lang w:eastAsia="en-CA"/>
              </w:rPr>
            </w:pPr>
            <w:ins w:id="514" w:author="Christiane Dietrich" w:date="2016-09-28T09:40:00Z">
              <w:r w:rsidRPr="00530CB2">
                <w:rPr>
                  <w:sz w:val="16"/>
                  <w:szCs w:val="16"/>
                  <w:lang w:eastAsia="en-CA"/>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15" w:author="Christiane Dietrich" w:date="2016-09-28T09:40:00Z"/>
                <w:color w:val="000000"/>
                <w:sz w:val="16"/>
                <w:szCs w:val="16"/>
                <w:lang w:eastAsia="en-CA"/>
              </w:rPr>
            </w:pPr>
            <w:ins w:id="516" w:author="Christiane Dietrich" w:date="2016-09-28T09:40:00Z">
              <w:r w:rsidRPr="00530CB2">
                <w:rPr>
                  <w:color w:val="000000"/>
                  <w:sz w:val="16"/>
                  <w:szCs w:val="16"/>
                  <w:lang w:eastAsia="en-CA"/>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17" w:author="Christiane Dietrich" w:date="2016-09-28T09:40:00Z"/>
                <w:color w:val="000000"/>
                <w:sz w:val="16"/>
                <w:szCs w:val="16"/>
                <w:lang w:eastAsia="en-CA"/>
              </w:rPr>
            </w:pPr>
            <w:ins w:id="518" w:author="Christiane Dietrich" w:date="2016-09-28T09:52:00Z">
              <w:r w:rsidRPr="00C603A8">
                <w:rPr>
                  <w:color w:val="000000"/>
                  <w:sz w:val="16"/>
                  <w:szCs w:val="16"/>
                  <w:lang w:val="en-US" w:eastAsia="en-CA"/>
                </w:rPr>
                <w:t xml:space="preserve">Exp. </w:t>
              </w:r>
            </w:ins>
            <w:ins w:id="519" w:author="Christiane Dietrich" w:date="2016-09-28T09:40:00Z">
              <w:r w:rsidRPr="00530CB2">
                <w:rPr>
                  <w:color w:val="000000"/>
                  <w:sz w:val="16"/>
                  <w:szCs w:val="16"/>
                  <w:lang w:eastAsia="en-CA"/>
                </w:rPr>
                <w:t>Normal</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20" w:author="Christiane Dietrich" w:date="2016-09-28T09:40:00Z"/>
                <w:color w:val="000000"/>
                <w:sz w:val="16"/>
                <w:szCs w:val="16"/>
                <w:lang w:eastAsia="en-CA"/>
              </w:rPr>
            </w:pPr>
            <w:ins w:id="521" w:author="Christiane Dietrich" w:date="2016-09-28T09:40:00Z">
              <w:r>
                <w:rPr>
                  <w:color w:val="000000"/>
                  <w:sz w:val="16"/>
                  <w:szCs w:val="16"/>
                  <w:lang w:eastAsia="en-CA"/>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22" w:author="Christiane Dietrich" w:date="2016-09-28T09:40:00Z"/>
                <w:color w:val="000000"/>
                <w:sz w:val="16"/>
                <w:szCs w:val="16"/>
                <w:lang w:eastAsia="en-CA"/>
              </w:rPr>
            </w:pPr>
            <w:ins w:id="523" w:author="Christiane Dietrich" w:date="2016-09-28T09:40:00Z">
              <w:r w:rsidRPr="00530CB2">
                <w:rPr>
                  <w:color w:val="000000"/>
                  <w:sz w:val="16"/>
                  <w:szCs w:val="16"/>
                  <w:lang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24" w:author="Christiane Dietrich" w:date="2016-09-28T09:40:00Z"/>
                <w:color w:val="000000"/>
                <w:sz w:val="16"/>
                <w:szCs w:val="16"/>
                <w:lang w:eastAsia="en-CA"/>
              </w:rPr>
            </w:pPr>
            <w:ins w:id="525" w:author="Christiane Dietrich" w:date="2016-09-28T09:40:00Z">
              <w:r w:rsidRPr="00530CB2">
                <w:rPr>
                  <w:color w:val="000000"/>
                  <w:sz w:val="16"/>
                  <w:szCs w:val="16"/>
                  <w:lang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26" w:author="Christiane Dietrich" w:date="2016-09-28T09:40:00Z"/>
                <w:color w:val="000000"/>
                <w:sz w:val="16"/>
                <w:szCs w:val="16"/>
                <w:lang w:eastAsia="en-CA"/>
              </w:rPr>
            </w:pPr>
            <w:ins w:id="527" w:author="Christiane Dietrich" w:date="2016-09-28T09:40:00Z">
              <w:r>
                <w:rPr>
                  <w:color w:val="000000"/>
                  <w:sz w:val="16"/>
                  <w:szCs w:val="16"/>
                  <w:lang w:eastAsia="en-CA"/>
                </w:rPr>
                <w:t>0</w:t>
              </w:r>
            </w:ins>
          </w:p>
        </w:tc>
      </w:tr>
      <w:tr w:rsidR="0093498F" w:rsidRPr="00530CB2" w:rsidTr="00C603A8">
        <w:trPr>
          <w:jc w:val="center"/>
          <w:ins w:id="528"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Next w:val="0"/>
              <w:keepLines w:val="0"/>
              <w:rPr>
                <w:ins w:id="529" w:author="Christiane Dietrich" w:date="2016-09-28T09:40:00Z"/>
                <w:sz w:val="16"/>
                <w:szCs w:val="16"/>
              </w:rPr>
            </w:pPr>
            <w:ins w:id="530" w:author="Christiane Dietrich" w:date="2016-09-28T09:40:00Z">
              <w:r>
                <w:rPr>
                  <w:sz w:val="16"/>
                  <w:szCs w:val="16"/>
                </w:rPr>
                <w:t>12</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Next w:val="0"/>
              <w:keepLines w:val="0"/>
              <w:rPr>
                <w:ins w:id="531" w:author="Christiane Dietrich" w:date="2016-09-28T09:40:00Z"/>
                <w:sz w:val="16"/>
                <w:szCs w:val="16"/>
              </w:rPr>
            </w:pPr>
            <w:ins w:id="532" w:author="Christiane Dietrich" w:date="2016-09-28T09:44:00Z">
              <w:r w:rsidRPr="0093498F">
                <w:rPr>
                  <w:sz w:val="16"/>
                  <w:szCs w:val="16"/>
                </w:rPr>
                <w:t>Pointing error between reference antenna and test range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33" w:author="Christiane Dietrich" w:date="2016-09-28T09:40:00Z"/>
                <w:sz w:val="16"/>
                <w:szCs w:val="16"/>
              </w:rPr>
            </w:pPr>
            <w:ins w:id="534" w:author="Christiane Dietrich" w:date="2016-09-28T09:40:00Z">
              <w:r w:rsidRPr="00530CB2">
                <w:rPr>
                  <w:sz w:val="16"/>
                  <w:szCs w:val="16"/>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35" w:author="Christiane Dietrich" w:date="2016-09-28T09:40:00Z"/>
                <w:sz w:val="16"/>
                <w:szCs w:val="16"/>
              </w:rPr>
            </w:pPr>
            <w:ins w:id="536" w:author="Christiane Dietrich" w:date="2016-09-28T09:40:00Z">
              <w:r>
                <w:rPr>
                  <w:sz w:val="16"/>
                  <w:szCs w:val="16"/>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Next w:val="0"/>
              <w:keepLines w:val="0"/>
              <w:rPr>
                <w:ins w:id="537" w:author="Christiane Dietrich" w:date="2016-09-28T09:40:00Z"/>
                <w:sz w:val="16"/>
                <w:szCs w:val="16"/>
                <w:lang w:val="de-DE"/>
              </w:rPr>
            </w:pPr>
            <w:ins w:id="538"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39" w:author="Christiane Dietrich" w:date="2016-09-28T09:40:00Z"/>
                <w:sz w:val="16"/>
                <w:szCs w:val="16"/>
              </w:rPr>
            </w:pPr>
            <w:ins w:id="540" w:author="Christiane Dietrich" w:date="2016-09-28T09:40: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541" w:author="Christiane Dietrich" w:date="2016-09-28T09:40:00Z"/>
                <w:sz w:val="16"/>
                <w:szCs w:val="16"/>
              </w:rPr>
            </w:pPr>
            <w:ins w:id="542"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43" w:author="Christiane Dietrich" w:date="2016-09-28T09:40:00Z"/>
                <w:color w:val="000000"/>
                <w:sz w:val="16"/>
                <w:szCs w:val="16"/>
              </w:rPr>
            </w:pPr>
            <w:ins w:id="544" w:author="Christiane Dietrich" w:date="2016-09-28T09:40:00Z">
              <w:r w:rsidRPr="00530CB2">
                <w:rPr>
                  <w:color w:val="000000"/>
                  <w:sz w:val="16"/>
                  <w:szCs w:val="16"/>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0761D5">
            <w:pPr>
              <w:pStyle w:val="TAC"/>
              <w:keepNext w:val="0"/>
              <w:keepLines w:val="0"/>
              <w:rPr>
                <w:ins w:id="545" w:author="Christiane Dietrich" w:date="2016-09-28T09:40:00Z"/>
                <w:color w:val="000000"/>
                <w:sz w:val="16"/>
                <w:szCs w:val="16"/>
              </w:rPr>
            </w:pPr>
            <w:ins w:id="546" w:author="Christiane Dietrich" w:date="2016-09-28T09:40:00Z">
              <w:r w:rsidRPr="00530CB2">
                <w:rPr>
                  <w:color w:val="000000"/>
                  <w:sz w:val="16"/>
                  <w:szCs w:val="16"/>
                </w:rPr>
                <w:t>0</w:t>
              </w:r>
            </w:ins>
          </w:p>
        </w:tc>
      </w:tr>
      <w:tr w:rsidR="0093498F" w:rsidRPr="00530CB2" w:rsidTr="00C603A8">
        <w:trPr>
          <w:jc w:val="center"/>
          <w:ins w:id="547" w:author="Christiane Dietrich" w:date="2016-09-28T09:44: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548" w:author="Christiane Dietrich" w:date="2016-09-28T09:44:00Z"/>
                <w:sz w:val="16"/>
                <w:szCs w:val="16"/>
                <w:lang w:val="en-US"/>
              </w:rPr>
            </w:pPr>
            <w:ins w:id="549" w:author="Christiane Dietrich" w:date="2016-09-28T09:47:00Z">
              <w:r w:rsidRPr="00C603A8">
                <w:rPr>
                  <w:sz w:val="16"/>
                  <w:szCs w:val="16"/>
                  <w:lang w:val="en-US"/>
                </w:rPr>
                <w:t>13</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550" w:author="Christiane Dietrich" w:date="2016-09-28T09:44:00Z"/>
                <w:sz w:val="16"/>
                <w:szCs w:val="16"/>
              </w:rPr>
            </w:pPr>
            <w:ins w:id="551" w:author="Christiane Dietrich" w:date="2016-09-28T09:44:00Z">
              <w:r w:rsidRPr="0093498F">
                <w:rPr>
                  <w:sz w:val="16"/>
                  <w:szCs w:val="16"/>
                </w:rPr>
                <w:t>Impedance mismatch in path to reference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52" w:author="Christiane Dietrich" w:date="2016-09-28T09:44:00Z"/>
                <w:sz w:val="16"/>
                <w:szCs w:val="16"/>
                <w:lang w:val="de-DE"/>
              </w:rPr>
            </w:pPr>
            <w:ins w:id="553" w:author="Christiane Dietrich" w:date="2016-09-28T09:49:00Z">
              <w:r>
                <w:rPr>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54" w:author="Christiane Dietrich" w:date="2016-09-28T09:44:00Z"/>
                <w:sz w:val="16"/>
                <w:szCs w:val="16"/>
              </w:rPr>
            </w:pPr>
            <w:ins w:id="555" w:author="Christiane Dietrich" w:date="2016-09-28T09:50:00Z">
              <w:r>
                <w:rPr>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56" w:author="Christiane Dietrich" w:date="2016-09-28T09:44:00Z"/>
                <w:sz w:val="16"/>
                <w:szCs w:val="16"/>
                <w:lang w:eastAsia="en-CA"/>
              </w:rPr>
            </w:pPr>
            <w:ins w:id="557" w:author="Christiane Dietrich" w:date="2016-09-28T09:52:00Z">
              <w:r w:rsidRPr="00530CB2">
                <w:rPr>
                  <w:sz w:val="16"/>
                  <w:szCs w:val="16"/>
                </w:rPr>
                <w:t>U-shaped</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58" w:author="Christiane Dietrich" w:date="2016-09-28T09:44:00Z"/>
                <w:color w:val="000000"/>
                <w:sz w:val="16"/>
                <w:szCs w:val="16"/>
                <w:lang w:eastAsia="en-CA"/>
              </w:rPr>
            </w:pPr>
            <w:ins w:id="559" w:author="Christiane Dietrich" w:date="2016-09-28T09:54:00Z">
              <w:r w:rsidRPr="00530CB2">
                <w:rPr>
                  <w:sz w:val="16"/>
                  <w:szCs w:val="16"/>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60" w:author="Christiane Dietrich" w:date="2016-09-28T09:44:00Z"/>
                <w:sz w:val="16"/>
                <w:szCs w:val="16"/>
                <w:lang w:val="de-DE" w:eastAsia="en-CA"/>
              </w:rPr>
            </w:pPr>
            <w:ins w:id="561"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62" w:author="Christiane Dietrich" w:date="2016-09-28T09:44:00Z"/>
                <w:color w:val="000000"/>
                <w:sz w:val="16"/>
                <w:szCs w:val="16"/>
                <w:lang w:val="de-DE" w:eastAsia="en-CA"/>
              </w:rPr>
            </w:pPr>
            <w:ins w:id="563" w:author="Christiane Dietrich" w:date="2016-09-28T09:55:00Z">
              <w:r>
                <w:rPr>
                  <w:color w:val="000000"/>
                  <w:sz w:val="16"/>
                  <w:szCs w:val="16"/>
                  <w:lang w:val="de-DE" w:eastAsia="en-CA"/>
                </w:rPr>
                <w:t>0.04</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64" w:author="Christiane Dietrich" w:date="2016-09-28T09:44:00Z"/>
                <w:color w:val="000000"/>
                <w:sz w:val="16"/>
                <w:szCs w:val="16"/>
                <w:lang w:eastAsia="en-CA"/>
              </w:rPr>
            </w:pPr>
            <w:ins w:id="565" w:author="Christiane Dietrich" w:date="2016-09-28T09:57:00Z">
              <w:r>
                <w:rPr>
                  <w:color w:val="000000"/>
                  <w:sz w:val="16"/>
                  <w:szCs w:val="16"/>
                  <w:lang w:val="de-DE" w:eastAsia="en-CA"/>
                </w:rPr>
                <w:t>0.04</w:t>
              </w:r>
            </w:ins>
          </w:p>
        </w:tc>
      </w:tr>
      <w:tr w:rsidR="0093498F" w:rsidRPr="00530CB2" w:rsidTr="00C603A8">
        <w:trPr>
          <w:jc w:val="center"/>
          <w:ins w:id="566" w:author="Christiane Dietrich" w:date="2016-09-28T09:44: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567" w:author="Christiane Dietrich" w:date="2016-09-28T09:44:00Z"/>
                <w:sz w:val="16"/>
                <w:szCs w:val="16"/>
                <w:lang w:val="de-DE"/>
              </w:rPr>
            </w:pPr>
            <w:ins w:id="568" w:author="Christiane Dietrich" w:date="2016-09-28T09:47:00Z">
              <w:r>
                <w:rPr>
                  <w:sz w:val="16"/>
                  <w:szCs w:val="16"/>
                  <w:lang w:val="de-DE"/>
                </w:rPr>
                <w:t>14</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569" w:author="Christiane Dietrich" w:date="2016-09-28T09:44:00Z"/>
                <w:sz w:val="16"/>
                <w:szCs w:val="16"/>
              </w:rPr>
            </w:pPr>
            <w:ins w:id="570" w:author="Christiane Dietrich" w:date="2016-09-28T09:45:00Z">
              <w:r w:rsidRPr="0093498F">
                <w:rPr>
                  <w:sz w:val="16"/>
                  <w:szCs w:val="16"/>
                </w:rPr>
                <w:t>Impedance mismatch in path to compact probe</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71" w:author="Christiane Dietrich" w:date="2016-09-28T09:44:00Z"/>
                <w:sz w:val="16"/>
                <w:szCs w:val="16"/>
                <w:lang w:val="de-DE"/>
              </w:rPr>
            </w:pPr>
            <w:ins w:id="572" w:author="Christiane Dietrich" w:date="2016-09-28T09:49:00Z">
              <w:r>
                <w:rPr>
                  <w:sz w:val="16"/>
                  <w:szCs w:val="16"/>
                  <w:lang w:val="de-DE"/>
                </w:rPr>
                <w:t>0.03</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73" w:author="Christiane Dietrich" w:date="2016-09-28T09:44:00Z"/>
                <w:sz w:val="16"/>
                <w:szCs w:val="16"/>
              </w:rPr>
            </w:pPr>
            <w:ins w:id="574" w:author="Christiane Dietrich" w:date="2016-09-28T09:50:00Z">
              <w:r>
                <w:rPr>
                  <w:sz w:val="16"/>
                  <w:szCs w:val="16"/>
                  <w:lang w:val="de-DE"/>
                </w:rPr>
                <w:t>0.03</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75" w:author="Christiane Dietrich" w:date="2016-09-28T09:44:00Z"/>
                <w:sz w:val="16"/>
                <w:szCs w:val="16"/>
                <w:lang w:eastAsia="en-CA"/>
              </w:rPr>
            </w:pPr>
            <w:ins w:id="576" w:author="Christiane Dietrich" w:date="2016-09-28T09:52:00Z">
              <w:r w:rsidRPr="00530CB2">
                <w:rPr>
                  <w:sz w:val="16"/>
                  <w:szCs w:val="16"/>
                </w:rPr>
                <w:t>U-shaped</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77" w:author="Christiane Dietrich" w:date="2016-09-28T09:44:00Z"/>
                <w:color w:val="000000"/>
                <w:sz w:val="16"/>
                <w:szCs w:val="16"/>
                <w:lang w:eastAsia="en-CA"/>
              </w:rPr>
            </w:pPr>
            <w:ins w:id="578" w:author="Christiane Dietrich" w:date="2016-09-28T09:54:00Z">
              <w:r w:rsidRPr="00530CB2">
                <w:rPr>
                  <w:sz w:val="16"/>
                  <w:szCs w:val="16"/>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79" w:author="Christiane Dietrich" w:date="2016-09-28T09:44:00Z"/>
                <w:sz w:val="16"/>
                <w:szCs w:val="16"/>
                <w:lang w:val="de-DE" w:eastAsia="en-CA"/>
              </w:rPr>
            </w:pPr>
            <w:ins w:id="580"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81" w:author="Christiane Dietrich" w:date="2016-09-28T09:44:00Z"/>
                <w:color w:val="000000"/>
                <w:sz w:val="16"/>
                <w:szCs w:val="16"/>
                <w:lang w:val="de-DE" w:eastAsia="en-CA"/>
              </w:rPr>
            </w:pPr>
            <w:ins w:id="582" w:author="Christiane Dietrich" w:date="2016-09-28T09:55:00Z">
              <w:r>
                <w:rPr>
                  <w:color w:val="000000"/>
                  <w:sz w:val="16"/>
                  <w:szCs w:val="16"/>
                  <w:lang w:val="de-DE" w:eastAsia="en-CA"/>
                </w:rPr>
                <w:t>0.02</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83" w:author="Christiane Dietrich" w:date="2016-09-28T09:44:00Z"/>
                <w:color w:val="000000"/>
                <w:sz w:val="16"/>
                <w:szCs w:val="16"/>
                <w:lang w:eastAsia="en-CA"/>
              </w:rPr>
            </w:pPr>
            <w:ins w:id="584" w:author="Christiane Dietrich" w:date="2016-09-28T09:57:00Z">
              <w:r>
                <w:rPr>
                  <w:color w:val="000000"/>
                  <w:sz w:val="16"/>
                  <w:szCs w:val="16"/>
                  <w:lang w:val="de-DE" w:eastAsia="en-CA"/>
                </w:rPr>
                <w:t>0.02</w:t>
              </w:r>
            </w:ins>
          </w:p>
        </w:tc>
      </w:tr>
      <w:tr w:rsidR="0093498F" w:rsidRPr="00530CB2" w:rsidTr="00C603A8">
        <w:trPr>
          <w:jc w:val="center"/>
          <w:ins w:id="585" w:author="Christiane Dietrich" w:date="2016-09-28T09:44: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586" w:author="Christiane Dietrich" w:date="2016-09-28T09:44:00Z"/>
                <w:sz w:val="16"/>
                <w:szCs w:val="16"/>
                <w:lang w:val="de-DE"/>
              </w:rPr>
            </w:pPr>
            <w:ins w:id="587" w:author="Christiane Dietrich" w:date="2016-09-28T09:47:00Z">
              <w:r>
                <w:rPr>
                  <w:sz w:val="16"/>
                  <w:szCs w:val="16"/>
                  <w:lang w:val="de-DE"/>
                </w:rPr>
                <w:t>15</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588" w:author="Christiane Dietrich" w:date="2016-09-28T09:44:00Z"/>
                <w:sz w:val="16"/>
                <w:szCs w:val="16"/>
              </w:rPr>
            </w:pPr>
            <w:ins w:id="589" w:author="Christiane Dietrich" w:date="2016-09-28T09:45:00Z">
              <w:r w:rsidRPr="0093498F">
                <w:rPr>
                  <w:sz w:val="16"/>
                  <w:szCs w:val="16"/>
                </w:rPr>
                <w:t>Standing wave between reference antenna and test range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90" w:author="Christiane Dietrich" w:date="2016-09-28T09:44:00Z"/>
                <w:sz w:val="16"/>
                <w:szCs w:val="16"/>
                <w:lang w:val="de-DE"/>
              </w:rPr>
            </w:pPr>
            <w:ins w:id="591" w:author="Christiane Dietrich" w:date="2016-09-28T09:49:00Z">
              <w:r>
                <w:rPr>
                  <w:sz w:val="16"/>
                  <w:szCs w:val="16"/>
                  <w:lang w:val="de-DE"/>
                </w:rPr>
                <w:t>0.15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92" w:author="Christiane Dietrich" w:date="2016-09-28T09:44:00Z"/>
                <w:sz w:val="16"/>
                <w:szCs w:val="16"/>
              </w:rPr>
            </w:pPr>
            <w:ins w:id="593" w:author="Christiane Dietrich" w:date="2016-09-28T09:50:00Z">
              <w:r>
                <w:rPr>
                  <w:sz w:val="16"/>
                  <w:szCs w:val="16"/>
                  <w:lang w:val="de-DE"/>
                </w:rPr>
                <w:t>0.15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94" w:author="Christiane Dietrich" w:date="2016-09-28T09:44:00Z"/>
                <w:sz w:val="16"/>
                <w:szCs w:val="16"/>
                <w:lang w:eastAsia="en-CA"/>
              </w:rPr>
            </w:pPr>
            <w:ins w:id="595" w:author="Christiane Dietrich" w:date="2016-09-28T09:52:00Z">
              <w:r w:rsidRPr="00530CB2">
                <w:rPr>
                  <w:sz w:val="16"/>
                  <w:szCs w:val="16"/>
                </w:rPr>
                <w:t>U-shaped</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596" w:author="Christiane Dietrich" w:date="2016-09-28T09:44:00Z"/>
                <w:color w:val="000000"/>
                <w:sz w:val="16"/>
                <w:szCs w:val="16"/>
                <w:lang w:eastAsia="en-CA"/>
              </w:rPr>
            </w:pPr>
            <w:ins w:id="597" w:author="Christiane Dietrich" w:date="2016-09-28T09:54:00Z">
              <w:r w:rsidRPr="00530CB2">
                <w:rPr>
                  <w:sz w:val="16"/>
                  <w:szCs w:val="16"/>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598" w:author="Christiane Dietrich" w:date="2016-09-28T09:44:00Z"/>
                <w:sz w:val="16"/>
                <w:szCs w:val="16"/>
                <w:lang w:val="de-DE" w:eastAsia="en-CA"/>
              </w:rPr>
            </w:pPr>
            <w:ins w:id="599"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00" w:author="Christiane Dietrich" w:date="2016-09-28T09:44:00Z"/>
                <w:color w:val="000000"/>
                <w:sz w:val="16"/>
                <w:szCs w:val="16"/>
                <w:lang w:val="de-DE" w:eastAsia="en-CA"/>
              </w:rPr>
            </w:pPr>
            <w:ins w:id="601" w:author="Christiane Dietrich" w:date="2016-09-28T09:55:00Z">
              <w:r>
                <w:rPr>
                  <w:color w:val="000000"/>
                  <w:sz w:val="16"/>
                  <w:szCs w:val="16"/>
                  <w:lang w:val="de-DE" w:eastAsia="en-CA"/>
                </w:rPr>
                <w:t>0.11</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02" w:author="Christiane Dietrich" w:date="2016-09-28T09:44:00Z"/>
                <w:color w:val="000000"/>
                <w:sz w:val="16"/>
                <w:szCs w:val="16"/>
                <w:lang w:eastAsia="en-CA"/>
              </w:rPr>
            </w:pPr>
            <w:ins w:id="603" w:author="Christiane Dietrich" w:date="2016-09-28T09:57:00Z">
              <w:r>
                <w:rPr>
                  <w:color w:val="000000"/>
                  <w:sz w:val="16"/>
                  <w:szCs w:val="16"/>
                  <w:lang w:val="de-DE" w:eastAsia="en-CA"/>
                </w:rPr>
                <w:t>0.11</w:t>
              </w:r>
            </w:ins>
          </w:p>
        </w:tc>
      </w:tr>
      <w:tr w:rsidR="0093498F" w:rsidRPr="00530CB2" w:rsidTr="00C603A8">
        <w:trPr>
          <w:jc w:val="center"/>
          <w:ins w:id="604" w:author="Christiane Dietrich" w:date="2016-09-28T09:44: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05" w:author="Christiane Dietrich" w:date="2016-09-28T09:44:00Z"/>
                <w:sz w:val="16"/>
                <w:szCs w:val="16"/>
                <w:lang w:val="de-DE"/>
              </w:rPr>
            </w:pPr>
            <w:ins w:id="606" w:author="Christiane Dietrich" w:date="2016-09-28T09:47:00Z">
              <w:r>
                <w:rPr>
                  <w:sz w:val="16"/>
                  <w:szCs w:val="16"/>
                  <w:lang w:val="de-DE"/>
                </w:rPr>
                <w:t>16</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07" w:author="Christiane Dietrich" w:date="2016-09-28T09:44:00Z"/>
                <w:sz w:val="16"/>
                <w:szCs w:val="16"/>
              </w:rPr>
            </w:pPr>
            <w:ins w:id="608" w:author="Christiane Dietrich" w:date="2016-09-28T09:45:00Z">
              <w:r w:rsidRPr="0093498F">
                <w:rPr>
                  <w:sz w:val="16"/>
                  <w:szCs w:val="16"/>
                </w:rPr>
                <w:t>Quiet zone ripple reference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09" w:author="Christiane Dietrich" w:date="2016-09-28T09:44:00Z"/>
                <w:sz w:val="16"/>
                <w:szCs w:val="16"/>
                <w:lang w:val="de-DE"/>
              </w:rPr>
            </w:pPr>
            <w:ins w:id="610" w:author="Christiane Dietrich" w:date="2016-09-28T09:49:00Z">
              <w:r>
                <w:rPr>
                  <w:sz w:val="16"/>
                  <w:szCs w:val="16"/>
                  <w:lang w:val="de-DE"/>
                </w:rPr>
                <w:t>0.178</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11" w:author="Christiane Dietrich" w:date="2016-09-28T09:44:00Z"/>
                <w:sz w:val="16"/>
                <w:szCs w:val="16"/>
              </w:rPr>
            </w:pPr>
            <w:ins w:id="612" w:author="Christiane Dietrich" w:date="2016-09-28T09:50:00Z">
              <w:r>
                <w:rPr>
                  <w:sz w:val="16"/>
                  <w:szCs w:val="16"/>
                  <w:lang w:val="de-DE"/>
                </w:rPr>
                <w:t>0.178</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13" w:author="Christiane Dietrich" w:date="2016-09-28T09:44:00Z"/>
                <w:sz w:val="16"/>
                <w:szCs w:val="16"/>
                <w:lang w:val="de-DE" w:eastAsia="en-CA"/>
              </w:rPr>
            </w:pPr>
            <w:ins w:id="614" w:author="Christiane Dietrich" w:date="2016-09-28T09:52:00Z">
              <w:r w:rsidRPr="00530CB2">
                <w:rPr>
                  <w:sz w:val="16"/>
                  <w:szCs w:val="16"/>
                </w:rPr>
                <w:t>Gaussian</w:t>
              </w:r>
            </w:ins>
          </w:p>
        </w:tc>
        <w:tc>
          <w:tcPr>
            <w:tcW w:w="437"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15" w:author="Christiane Dietrich" w:date="2016-09-28T09:44:00Z"/>
                <w:color w:val="000000"/>
                <w:sz w:val="16"/>
                <w:szCs w:val="16"/>
                <w:lang w:val="de-DE" w:eastAsia="en-CA"/>
              </w:rPr>
            </w:pPr>
            <w:ins w:id="616" w:author="Christiane Dietrich" w:date="2016-09-28T09:54:00Z">
              <w:r>
                <w:rPr>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17" w:author="Christiane Dietrich" w:date="2016-09-28T09:44:00Z"/>
                <w:sz w:val="16"/>
                <w:szCs w:val="16"/>
                <w:lang w:val="de-DE" w:eastAsia="en-CA"/>
              </w:rPr>
            </w:pPr>
            <w:ins w:id="618"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19" w:author="Christiane Dietrich" w:date="2016-09-28T09:44:00Z"/>
                <w:color w:val="000000"/>
                <w:sz w:val="16"/>
                <w:szCs w:val="16"/>
                <w:lang w:val="de-DE" w:eastAsia="en-CA"/>
              </w:rPr>
            </w:pPr>
            <w:ins w:id="620" w:author="Christiane Dietrich" w:date="2016-09-28T09:56:00Z">
              <w:r>
                <w:rPr>
                  <w:color w:val="000000"/>
                  <w:sz w:val="16"/>
                  <w:szCs w:val="16"/>
                  <w:lang w:val="de-DE" w:eastAsia="en-CA"/>
                </w:rPr>
                <w:t>0.18</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21" w:author="Christiane Dietrich" w:date="2016-09-28T09:44:00Z"/>
                <w:color w:val="000000"/>
                <w:sz w:val="16"/>
                <w:szCs w:val="16"/>
                <w:lang w:eastAsia="en-CA"/>
              </w:rPr>
            </w:pPr>
            <w:ins w:id="622" w:author="Christiane Dietrich" w:date="2016-09-28T09:57:00Z">
              <w:r>
                <w:rPr>
                  <w:color w:val="000000"/>
                  <w:sz w:val="16"/>
                  <w:szCs w:val="16"/>
                  <w:lang w:val="de-DE" w:eastAsia="en-CA"/>
                </w:rPr>
                <w:t>0.18</w:t>
              </w:r>
            </w:ins>
          </w:p>
        </w:tc>
      </w:tr>
      <w:tr w:rsidR="0093498F" w:rsidRPr="00530CB2" w:rsidTr="00C603A8">
        <w:trPr>
          <w:jc w:val="center"/>
          <w:ins w:id="623" w:author="Christiane Dietrich" w:date="2016-09-28T09:45: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24" w:author="Christiane Dietrich" w:date="2016-09-28T09:45:00Z"/>
                <w:sz w:val="16"/>
                <w:szCs w:val="16"/>
                <w:lang w:val="de-DE"/>
              </w:rPr>
            </w:pPr>
            <w:ins w:id="625" w:author="Christiane Dietrich" w:date="2016-09-28T09:47:00Z">
              <w:r>
                <w:rPr>
                  <w:sz w:val="16"/>
                  <w:szCs w:val="16"/>
                  <w:lang w:val="de-DE"/>
                </w:rPr>
                <w:t>17</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26" w:author="Christiane Dietrich" w:date="2016-09-28T09:45:00Z"/>
                <w:sz w:val="16"/>
                <w:szCs w:val="16"/>
              </w:rPr>
            </w:pPr>
            <w:ins w:id="627" w:author="Christiane Dietrich" w:date="2016-09-28T09:45:00Z">
              <w:r w:rsidRPr="0093498F">
                <w:rPr>
                  <w:sz w:val="16"/>
                  <w:szCs w:val="16"/>
                </w:rPr>
                <w:t>Phase curvature</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28" w:author="Christiane Dietrich" w:date="2016-09-28T09:45:00Z"/>
                <w:sz w:val="16"/>
                <w:szCs w:val="16"/>
                <w:lang w:val="de-DE"/>
              </w:rPr>
            </w:pPr>
            <w:ins w:id="629" w:author="Christiane Dietrich" w:date="2016-09-28T09:49:00Z">
              <w:r>
                <w:rPr>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30" w:author="Christiane Dietrich" w:date="2016-09-28T09:45:00Z"/>
                <w:sz w:val="16"/>
                <w:szCs w:val="16"/>
              </w:rPr>
            </w:pPr>
            <w:ins w:id="631" w:author="Christiane Dietrich" w:date="2016-09-28T09:50:00Z">
              <w:r>
                <w:rPr>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32" w:author="Christiane Dietrich" w:date="2016-09-28T09:45:00Z"/>
                <w:sz w:val="16"/>
                <w:szCs w:val="16"/>
                <w:lang w:eastAsia="en-CA"/>
              </w:rPr>
            </w:pPr>
            <w:ins w:id="633" w:author="Christiane Dietrich" w:date="2016-09-28T09:52:00Z">
              <w:r w:rsidRPr="00530CB2">
                <w:rPr>
                  <w:sz w:val="16"/>
                  <w:szCs w:val="16"/>
                </w:rPr>
                <w:t>Gaussian</w:t>
              </w:r>
            </w:ins>
          </w:p>
        </w:tc>
        <w:tc>
          <w:tcPr>
            <w:tcW w:w="437"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34" w:author="Christiane Dietrich" w:date="2016-09-28T09:45:00Z"/>
                <w:color w:val="000000"/>
                <w:sz w:val="16"/>
                <w:szCs w:val="16"/>
                <w:lang w:val="de-DE" w:eastAsia="en-CA"/>
              </w:rPr>
            </w:pPr>
            <w:ins w:id="635" w:author="Christiane Dietrich" w:date="2016-09-28T09:54:00Z">
              <w:r>
                <w:rPr>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36" w:author="Christiane Dietrich" w:date="2016-09-28T09:45:00Z"/>
                <w:sz w:val="16"/>
                <w:szCs w:val="16"/>
                <w:lang w:val="de-DE" w:eastAsia="en-CA"/>
              </w:rPr>
            </w:pPr>
            <w:ins w:id="637"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38" w:author="Christiane Dietrich" w:date="2016-09-28T09:45:00Z"/>
                <w:color w:val="000000"/>
                <w:sz w:val="16"/>
                <w:szCs w:val="16"/>
                <w:lang w:val="de-DE" w:eastAsia="en-CA"/>
              </w:rPr>
            </w:pPr>
            <w:ins w:id="639" w:author="Christiane Dietrich" w:date="2016-09-28T09:56:00Z">
              <w:r>
                <w:rPr>
                  <w:color w:val="000000"/>
                  <w:sz w:val="16"/>
                  <w:szCs w:val="16"/>
                  <w:lang w:val="de-DE"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40" w:author="Christiane Dietrich" w:date="2016-09-28T09:45:00Z"/>
                <w:color w:val="000000"/>
                <w:sz w:val="16"/>
                <w:szCs w:val="16"/>
                <w:lang w:eastAsia="en-CA"/>
              </w:rPr>
            </w:pPr>
            <w:ins w:id="641" w:author="Christiane Dietrich" w:date="2016-09-28T09:57:00Z">
              <w:r>
                <w:rPr>
                  <w:color w:val="000000"/>
                  <w:sz w:val="16"/>
                  <w:szCs w:val="16"/>
                  <w:lang w:val="de-DE" w:eastAsia="en-CA"/>
                </w:rPr>
                <w:t>0</w:t>
              </w:r>
            </w:ins>
          </w:p>
        </w:tc>
      </w:tr>
      <w:tr w:rsidR="0093498F" w:rsidRPr="00530CB2" w:rsidTr="00C603A8">
        <w:trPr>
          <w:jc w:val="center"/>
          <w:ins w:id="642" w:author="Christiane Dietrich" w:date="2016-09-28T09:45: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43" w:author="Christiane Dietrich" w:date="2016-09-28T09:45:00Z"/>
                <w:sz w:val="16"/>
                <w:szCs w:val="16"/>
                <w:lang w:val="de-DE"/>
              </w:rPr>
            </w:pPr>
            <w:ins w:id="644" w:author="Christiane Dietrich" w:date="2016-09-28T09:47:00Z">
              <w:r>
                <w:rPr>
                  <w:sz w:val="16"/>
                  <w:szCs w:val="16"/>
                  <w:lang w:val="de-DE"/>
                </w:rPr>
                <w:t>18</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45" w:author="Christiane Dietrich" w:date="2016-09-28T09:45:00Z"/>
                <w:sz w:val="16"/>
                <w:szCs w:val="16"/>
              </w:rPr>
            </w:pPr>
            <w:ins w:id="646" w:author="Christiane Dietrich" w:date="2016-09-28T09:45:00Z">
              <w:r w:rsidRPr="0093498F">
                <w:rPr>
                  <w:sz w:val="16"/>
                  <w:szCs w:val="16"/>
                </w:rPr>
                <w:t>Polarization mismatch between reference antenna and transmitting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47" w:author="Christiane Dietrich" w:date="2016-09-28T09:45:00Z"/>
                <w:sz w:val="16"/>
                <w:szCs w:val="16"/>
                <w:lang w:val="de-DE"/>
              </w:rPr>
            </w:pPr>
            <w:ins w:id="648" w:author="Christiane Dietrich" w:date="2016-09-28T09:49:00Z">
              <w:r>
                <w:rPr>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49" w:author="Christiane Dietrich" w:date="2016-09-28T09:45:00Z"/>
                <w:sz w:val="16"/>
                <w:szCs w:val="16"/>
              </w:rPr>
            </w:pPr>
            <w:ins w:id="650" w:author="Christiane Dietrich" w:date="2016-09-28T09:50:00Z">
              <w:r>
                <w:rPr>
                  <w:sz w:val="16"/>
                  <w:szCs w:val="16"/>
                  <w:lang w:val="de-DE"/>
                </w:rPr>
                <w:t>0.05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51" w:author="Christiane Dietrich" w:date="2016-09-28T09:45:00Z"/>
                <w:sz w:val="16"/>
                <w:szCs w:val="16"/>
                <w:lang w:eastAsia="en-CA"/>
              </w:rPr>
            </w:pPr>
            <w:ins w:id="652"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53" w:author="Christiane Dietrich" w:date="2016-09-28T09:45:00Z"/>
                <w:color w:val="000000"/>
                <w:sz w:val="16"/>
                <w:szCs w:val="16"/>
                <w:lang w:eastAsia="en-CA"/>
              </w:rPr>
            </w:pPr>
            <w:ins w:id="654" w:author="Christiane Dietrich" w:date="2016-09-28T09:54: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55" w:author="Christiane Dietrich" w:date="2016-09-28T09:45:00Z"/>
                <w:sz w:val="16"/>
                <w:szCs w:val="16"/>
                <w:lang w:val="de-DE" w:eastAsia="en-CA"/>
              </w:rPr>
            </w:pPr>
            <w:ins w:id="656"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57" w:author="Christiane Dietrich" w:date="2016-09-28T09:45:00Z"/>
                <w:color w:val="000000"/>
                <w:sz w:val="16"/>
                <w:szCs w:val="16"/>
                <w:lang w:val="de-DE" w:eastAsia="en-CA"/>
              </w:rPr>
            </w:pPr>
            <w:ins w:id="658" w:author="Christiane Dietrich" w:date="2016-09-28T09:56:00Z">
              <w:r>
                <w:rPr>
                  <w:color w:val="000000"/>
                  <w:sz w:val="16"/>
                  <w:szCs w:val="16"/>
                  <w:lang w:val="de-DE" w:eastAsia="en-CA"/>
                </w:rPr>
                <w:t>0.03</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59" w:author="Christiane Dietrich" w:date="2016-09-28T09:45:00Z"/>
                <w:color w:val="000000"/>
                <w:sz w:val="16"/>
                <w:szCs w:val="16"/>
                <w:lang w:eastAsia="en-CA"/>
              </w:rPr>
            </w:pPr>
            <w:ins w:id="660" w:author="Christiane Dietrich" w:date="2016-09-28T09:57:00Z">
              <w:r>
                <w:rPr>
                  <w:color w:val="000000"/>
                  <w:sz w:val="16"/>
                  <w:szCs w:val="16"/>
                  <w:lang w:val="de-DE" w:eastAsia="en-CA"/>
                </w:rPr>
                <w:t>0.03</w:t>
              </w:r>
            </w:ins>
          </w:p>
        </w:tc>
      </w:tr>
      <w:tr w:rsidR="0093498F" w:rsidRPr="00530CB2" w:rsidTr="00C603A8">
        <w:trPr>
          <w:jc w:val="center"/>
          <w:ins w:id="661" w:author="Christiane Dietrich" w:date="2016-09-28T09:45: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62" w:author="Christiane Dietrich" w:date="2016-09-28T09:45:00Z"/>
                <w:sz w:val="16"/>
                <w:szCs w:val="16"/>
                <w:lang w:val="de-DE"/>
              </w:rPr>
            </w:pPr>
            <w:ins w:id="663" w:author="Christiane Dietrich" w:date="2016-09-28T09:47:00Z">
              <w:r>
                <w:rPr>
                  <w:sz w:val="16"/>
                  <w:szCs w:val="16"/>
                  <w:lang w:val="de-DE"/>
                </w:rPr>
                <w:t>19</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64" w:author="Christiane Dietrich" w:date="2016-09-28T09:45:00Z"/>
                <w:sz w:val="16"/>
                <w:szCs w:val="16"/>
              </w:rPr>
            </w:pPr>
            <w:ins w:id="665" w:author="Christiane Dietrich" w:date="2016-09-28T09:45:00Z">
              <w:r w:rsidRPr="0093498F">
                <w:rPr>
                  <w:sz w:val="16"/>
                  <w:szCs w:val="16"/>
                </w:rPr>
                <w:t>Mutual coupling between reference antenna and transmitting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66" w:author="Christiane Dietrich" w:date="2016-09-28T09:45:00Z"/>
                <w:sz w:val="16"/>
                <w:szCs w:val="16"/>
                <w:lang w:val="de-DE"/>
              </w:rPr>
            </w:pPr>
            <w:ins w:id="667" w:author="Christiane Dietrich" w:date="2016-09-28T09:49:00Z">
              <w:r>
                <w:rPr>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68" w:author="Christiane Dietrich" w:date="2016-09-28T09:45:00Z"/>
                <w:sz w:val="16"/>
                <w:szCs w:val="16"/>
              </w:rPr>
            </w:pPr>
            <w:ins w:id="669" w:author="Christiane Dietrich" w:date="2016-09-28T09:50:00Z">
              <w:r>
                <w:rPr>
                  <w:sz w:val="16"/>
                  <w:szCs w:val="16"/>
                  <w:lang w:val="de-DE"/>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70" w:author="Christiane Dietrich" w:date="2016-09-28T09:45:00Z"/>
                <w:sz w:val="16"/>
                <w:szCs w:val="16"/>
                <w:lang w:eastAsia="en-CA"/>
              </w:rPr>
            </w:pPr>
            <w:ins w:id="671"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72" w:author="Christiane Dietrich" w:date="2016-09-28T09:45:00Z"/>
                <w:color w:val="000000"/>
                <w:sz w:val="16"/>
                <w:szCs w:val="16"/>
                <w:lang w:eastAsia="en-CA"/>
              </w:rPr>
            </w:pPr>
            <w:ins w:id="673" w:author="Christiane Dietrich" w:date="2016-09-28T09:54: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74" w:author="Christiane Dietrich" w:date="2016-09-28T09:45:00Z"/>
                <w:sz w:val="16"/>
                <w:szCs w:val="16"/>
                <w:lang w:val="de-DE" w:eastAsia="en-CA"/>
              </w:rPr>
            </w:pPr>
            <w:ins w:id="675"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76" w:author="Christiane Dietrich" w:date="2016-09-28T09:45:00Z"/>
                <w:color w:val="000000"/>
                <w:sz w:val="16"/>
                <w:szCs w:val="16"/>
                <w:lang w:val="de-DE" w:eastAsia="en-CA"/>
              </w:rPr>
            </w:pPr>
            <w:ins w:id="677" w:author="Christiane Dietrich" w:date="2016-09-28T09:56:00Z">
              <w:r>
                <w:rPr>
                  <w:color w:val="000000"/>
                  <w:sz w:val="16"/>
                  <w:szCs w:val="16"/>
                  <w:lang w:val="de-DE" w:eastAsia="en-CA"/>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78" w:author="Christiane Dietrich" w:date="2016-09-28T09:45:00Z"/>
                <w:color w:val="000000"/>
                <w:sz w:val="16"/>
                <w:szCs w:val="16"/>
                <w:lang w:eastAsia="en-CA"/>
              </w:rPr>
            </w:pPr>
            <w:ins w:id="679" w:author="Christiane Dietrich" w:date="2016-09-28T09:57:00Z">
              <w:r>
                <w:rPr>
                  <w:color w:val="000000"/>
                  <w:sz w:val="16"/>
                  <w:szCs w:val="16"/>
                  <w:lang w:val="de-DE" w:eastAsia="en-CA"/>
                </w:rPr>
                <w:t>0</w:t>
              </w:r>
            </w:ins>
          </w:p>
        </w:tc>
      </w:tr>
      <w:tr w:rsidR="0093498F" w:rsidRPr="00530CB2" w:rsidTr="00C603A8">
        <w:trPr>
          <w:jc w:val="center"/>
          <w:ins w:id="680" w:author="Christiane Dietrich" w:date="2016-09-28T09:45: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681" w:author="Christiane Dietrich" w:date="2016-09-28T09:45:00Z"/>
                <w:sz w:val="16"/>
                <w:szCs w:val="16"/>
                <w:lang w:val="de-DE"/>
              </w:rPr>
            </w:pPr>
            <w:ins w:id="682" w:author="Christiane Dietrich" w:date="2016-09-28T09:47:00Z">
              <w:r>
                <w:rPr>
                  <w:sz w:val="16"/>
                  <w:szCs w:val="16"/>
                  <w:lang w:val="de-DE"/>
                </w:rPr>
                <w:t>20</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683" w:author="Christiane Dietrich" w:date="2016-09-28T09:45:00Z"/>
                <w:sz w:val="16"/>
                <w:szCs w:val="16"/>
              </w:rPr>
            </w:pPr>
            <w:ins w:id="684" w:author="Christiane Dietrich" w:date="2016-09-28T09:46:00Z">
              <w:r w:rsidRPr="0093498F">
                <w:rPr>
                  <w:sz w:val="16"/>
                  <w:szCs w:val="16"/>
                </w:rPr>
                <w:t>Measurement equipment</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85" w:author="Christiane Dietrich" w:date="2016-09-28T09:45:00Z"/>
                <w:sz w:val="16"/>
                <w:szCs w:val="16"/>
                <w:lang w:val="de-DE"/>
              </w:rPr>
            </w:pPr>
            <w:ins w:id="686" w:author="Christiane Dietrich" w:date="2016-09-28T09:49:00Z">
              <w:r>
                <w:rPr>
                  <w:sz w:val="16"/>
                  <w:szCs w:val="16"/>
                  <w:lang w:val="de-DE"/>
                </w:rPr>
                <w:t>0.14</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87" w:author="Christiane Dietrich" w:date="2016-09-28T09:45:00Z"/>
                <w:sz w:val="16"/>
                <w:szCs w:val="16"/>
              </w:rPr>
            </w:pPr>
            <w:ins w:id="688" w:author="Christiane Dietrich" w:date="2016-09-28T09:50:00Z">
              <w:r>
                <w:rPr>
                  <w:sz w:val="16"/>
                  <w:szCs w:val="16"/>
                  <w:lang w:val="de-DE"/>
                </w:rPr>
                <w:t>0.26</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89" w:author="Christiane Dietrich" w:date="2016-09-28T09:45:00Z"/>
                <w:sz w:val="16"/>
                <w:szCs w:val="16"/>
                <w:lang w:eastAsia="en-CA"/>
              </w:rPr>
            </w:pPr>
            <w:ins w:id="690" w:author="Christiane Dietrich" w:date="2016-09-28T09:52:00Z">
              <w:r w:rsidRPr="00530CB2">
                <w:rPr>
                  <w:sz w:val="16"/>
                  <w:szCs w:val="16"/>
                </w:rPr>
                <w:t>Gaussian</w:t>
              </w:r>
            </w:ins>
          </w:p>
        </w:tc>
        <w:tc>
          <w:tcPr>
            <w:tcW w:w="437"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91" w:author="Christiane Dietrich" w:date="2016-09-28T09:45:00Z"/>
                <w:color w:val="000000"/>
                <w:sz w:val="16"/>
                <w:szCs w:val="16"/>
                <w:lang w:val="de-DE" w:eastAsia="en-CA"/>
              </w:rPr>
            </w:pPr>
            <w:ins w:id="692" w:author="Christiane Dietrich" w:date="2016-09-28T09:54:00Z">
              <w:r>
                <w:rPr>
                  <w:color w:val="000000"/>
                  <w:sz w:val="16"/>
                  <w:szCs w:val="16"/>
                  <w:lang w:val="de-DE" w:eastAsia="en-CA"/>
                </w:rPr>
                <w:t>1</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93" w:author="Christiane Dietrich" w:date="2016-09-28T09:45:00Z"/>
                <w:sz w:val="16"/>
                <w:szCs w:val="16"/>
                <w:lang w:val="de-DE" w:eastAsia="en-CA"/>
              </w:rPr>
            </w:pPr>
            <w:ins w:id="694" w:author="Christiane Dietrich" w:date="2016-09-28T09:53: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695" w:author="Christiane Dietrich" w:date="2016-09-28T09:45:00Z"/>
                <w:color w:val="000000"/>
                <w:sz w:val="16"/>
                <w:szCs w:val="16"/>
                <w:lang w:val="de-DE" w:eastAsia="en-CA"/>
              </w:rPr>
            </w:pPr>
            <w:ins w:id="696" w:author="Christiane Dietrich" w:date="2016-09-28T09:56:00Z">
              <w:r>
                <w:rPr>
                  <w:color w:val="000000"/>
                  <w:sz w:val="16"/>
                  <w:szCs w:val="16"/>
                  <w:lang w:val="de-DE" w:eastAsia="en-CA"/>
                </w:rPr>
                <w:t>0.14</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697" w:author="Christiane Dietrich" w:date="2016-09-28T09:45:00Z"/>
                <w:color w:val="000000"/>
                <w:sz w:val="16"/>
                <w:szCs w:val="16"/>
                <w:lang w:eastAsia="en-CA"/>
              </w:rPr>
            </w:pPr>
            <w:ins w:id="698" w:author="Christiane Dietrich" w:date="2016-09-28T09:57:00Z">
              <w:r>
                <w:rPr>
                  <w:color w:val="000000"/>
                  <w:sz w:val="16"/>
                  <w:szCs w:val="16"/>
                  <w:lang w:val="de-DE" w:eastAsia="en-CA"/>
                </w:rPr>
                <w:t>0.26</w:t>
              </w:r>
            </w:ins>
          </w:p>
        </w:tc>
      </w:tr>
      <w:tr w:rsidR="0093498F" w:rsidRPr="00530CB2" w:rsidTr="00C603A8">
        <w:trPr>
          <w:jc w:val="center"/>
          <w:ins w:id="699" w:author="Christiane Dietrich" w:date="2016-09-28T09:46: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700" w:author="Christiane Dietrich" w:date="2016-09-28T09:46:00Z"/>
                <w:sz w:val="16"/>
                <w:szCs w:val="16"/>
                <w:lang w:val="de-DE"/>
              </w:rPr>
            </w:pPr>
            <w:ins w:id="701" w:author="Christiane Dietrich" w:date="2016-09-28T09:47:00Z">
              <w:r>
                <w:rPr>
                  <w:sz w:val="16"/>
                  <w:szCs w:val="16"/>
                  <w:lang w:val="de-DE"/>
                </w:rPr>
                <w:t>21</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702" w:author="Christiane Dietrich" w:date="2016-09-28T09:46:00Z"/>
                <w:sz w:val="16"/>
                <w:szCs w:val="16"/>
              </w:rPr>
            </w:pPr>
            <w:ins w:id="703" w:author="Christiane Dietrich" w:date="2016-09-28T09:46:00Z">
              <w:r w:rsidRPr="0093498F">
                <w:rPr>
                  <w:sz w:val="16"/>
                  <w:szCs w:val="16"/>
                </w:rPr>
                <w:t>Influence of reference antenna feed cable (flexing cables, adapters, attenuators, connector repeatability)</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04" w:author="Christiane Dietrich" w:date="2016-09-28T09:46:00Z"/>
                <w:sz w:val="16"/>
                <w:szCs w:val="16"/>
                <w:lang w:val="de-DE"/>
              </w:rPr>
            </w:pPr>
            <w:ins w:id="705" w:author="Christiane Dietrich" w:date="2016-09-28T09:49:00Z">
              <w:r>
                <w:rPr>
                  <w:sz w:val="16"/>
                  <w:szCs w:val="16"/>
                  <w:lang w:val="de-DE"/>
                </w:rPr>
                <w:t>0.082</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06" w:author="Christiane Dietrich" w:date="2016-09-28T09:46:00Z"/>
                <w:sz w:val="16"/>
                <w:szCs w:val="16"/>
              </w:rPr>
            </w:pPr>
            <w:ins w:id="707" w:author="Christiane Dietrich" w:date="2016-09-28T09:50:00Z">
              <w:r>
                <w:rPr>
                  <w:sz w:val="16"/>
                  <w:szCs w:val="16"/>
                  <w:lang w:val="de-DE"/>
                </w:rPr>
                <w:t>0.082</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08" w:author="Christiane Dietrich" w:date="2016-09-28T09:46:00Z"/>
                <w:sz w:val="16"/>
                <w:szCs w:val="16"/>
                <w:lang w:eastAsia="en-CA"/>
              </w:rPr>
            </w:pPr>
            <w:ins w:id="709"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10" w:author="Christiane Dietrich" w:date="2016-09-28T09:46:00Z"/>
                <w:color w:val="000000"/>
                <w:sz w:val="16"/>
                <w:szCs w:val="16"/>
                <w:lang w:eastAsia="en-CA"/>
              </w:rPr>
            </w:pPr>
            <w:ins w:id="711" w:author="Christiane Dietrich" w:date="2016-09-28T09:54: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12" w:author="Christiane Dietrich" w:date="2016-09-28T09:46:00Z"/>
                <w:sz w:val="16"/>
                <w:szCs w:val="16"/>
                <w:lang w:val="de-DE" w:eastAsia="en-CA"/>
              </w:rPr>
            </w:pPr>
            <w:ins w:id="713" w:author="Christiane Dietrich" w:date="2016-09-28T09:54: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14" w:author="Christiane Dietrich" w:date="2016-09-28T09:46:00Z"/>
                <w:color w:val="000000"/>
                <w:sz w:val="16"/>
                <w:szCs w:val="16"/>
                <w:lang w:val="de-DE" w:eastAsia="en-CA"/>
              </w:rPr>
            </w:pPr>
            <w:ins w:id="715" w:author="Christiane Dietrich" w:date="2016-09-28T09:56:00Z">
              <w:r>
                <w:rPr>
                  <w:color w:val="000000"/>
                  <w:sz w:val="16"/>
                  <w:szCs w:val="16"/>
                  <w:lang w:val="de-DE" w:eastAsia="en-CA"/>
                </w:rPr>
                <w:t>0.05</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16" w:author="Christiane Dietrich" w:date="2016-09-28T09:46:00Z"/>
                <w:color w:val="000000"/>
                <w:sz w:val="16"/>
                <w:szCs w:val="16"/>
                <w:lang w:eastAsia="en-CA"/>
              </w:rPr>
            </w:pPr>
            <w:ins w:id="717" w:author="Christiane Dietrich" w:date="2016-09-28T09:57:00Z">
              <w:r>
                <w:rPr>
                  <w:color w:val="000000"/>
                  <w:sz w:val="16"/>
                  <w:szCs w:val="16"/>
                  <w:lang w:val="de-DE" w:eastAsia="en-CA"/>
                </w:rPr>
                <w:t>0.05</w:t>
              </w:r>
            </w:ins>
          </w:p>
        </w:tc>
      </w:tr>
      <w:tr w:rsidR="0093498F" w:rsidRPr="00530CB2" w:rsidTr="00C603A8">
        <w:trPr>
          <w:jc w:val="center"/>
          <w:ins w:id="718" w:author="Christiane Dietrich" w:date="2016-09-28T09:46:00Z"/>
        </w:trPr>
        <w:tc>
          <w:tcPr>
            <w:tcW w:w="351" w:type="pct"/>
            <w:tcBorders>
              <w:top w:val="nil"/>
              <w:left w:val="single" w:sz="8" w:space="0" w:color="auto"/>
              <w:bottom w:val="single" w:sz="8" w:space="0" w:color="auto"/>
              <w:right w:val="single" w:sz="8" w:space="0" w:color="auto"/>
            </w:tcBorders>
            <w:vAlign w:val="center"/>
          </w:tcPr>
          <w:p w:rsidR="0093498F" w:rsidRPr="00C603A8" w:rsidRDefault="0093498F" w:rsidP="0093498F">
            <w:pPr>
              <w:pStyle w:val="TAC"/>
              <w:keepLines w:val="0"/>
              <w:rPr>
                <w:ins w:id="719" w:author="Christiane Dietrich" w:date="2016-09-28T09:46:00Z"/>
                <w:sz w:val="16"/>
                <w:szCs w:val="16"/>
                <w:lang w:val="de-DE"/>
              </w:rPr>
            </w:pPr>
            <w:ins w:id="720" w:author="Christiane Dietrich" w:date="2016-09-28T09:47:00Z">
              <w:r>
                <w:rPr>
                  <w:sz w:val="16"/>
                  <w:szCs w:val="16"/>
                  <w:lang w:val="de-DE"/>
                </w:rPr>
                <w:t>22</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721" w:author="Christiane Dietrich" w:date="2016-09-28T09:46:00Z"/>
                <w:sz w:val="16"/>
                <w:szCs w:val="16"/>
              </w:rPr>
            </w:pPr>
            <w:ins w:id="722" w:author="Christiane Dietrich" w:date="2016-09-28T09:46:00Z">
              <w:r w:rsidRPr="0093498F">
                <w:rPr>
                  <w:sz w:val="16"/>
                  <w:szCs w:val="16"/>
                </w:rPr>
                <w:t>Mismatch of transmitter chain</w:t>
              </w:r>
            </w:ins>
          </w:p>
        </w:tc>
        <w:tc>
          <w:tcPr>
            <w:tcW w:w="58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23" w:author="Christiane Dietrich" w:date="2016-09-28T09:46:00Z"/>
                <w:sz w:val="16"/>
                <w:szCs w:val="16"/>
                <w:lang w:val="de-DE"/>
              </w:rPr>
            </w:pPr>
            <w:ins w:id="724" w:author="Christiane Dietrich" w:date="2016-09-28T09:49:00Z">
              <w:r>
                <w:rPr>
                  <w:sz w:val="16"/>
                  <w:szCs w:val="16"/>
                  <w:lang w:val="de-DE"/>
                </w:rPr>
                <w:t>0.2</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25" w:author="Christiane Dietrich" w:date="2016-09-28T09:46:00Z"/>
                <w:sz w:val="16"/>
                <w:szCs w:val="16"/>
              </w:rPr>
            </w:pPr>
            <w:ins w:id="726" w:author="Christiane Dietrich" w:date="2016-09-28T09:50:00Z">
              <w:r>
                <w:rPr>
                  <w:sz w:val="16"/>
                  <w:szCs w:val="16"/>
                  <w:lang w:val="de-DE"/>
                </w:rPr>
                <w:t>0.3</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27" w:author="Christiane Dietrich" w:date="2016-09-28T09:46:00Z"/>
                <w:sz w:val="16"/>
                <w:szCs w:val="16"/>
                <w:lang w:eastAsia="en-CA"/>
              </w:rPr>
            </w:pPr>
            <w:ins w:id="728" w:author="Christiane Dietrich" w:date="2016-09-28T09:53:00Z">
              <w:r w:rsidRPr="00530CB2">
                <w:rPr>
                  <w:sz w:val="16"/>
                  <w:szCs w:val="16"/>
                </w:rPr>
                <w:t>U-shaped</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29" w:author="Christiane Dietrich" w:date="2016-09-28T09:46:00Z"/>
                <w:color w:val="000000"/>
                <w:sz w:val="16"/>
                <w:szCs w:val="16"/>
                <w:lang w:eastAsia="en-CA"/>
              </w:rPr>
            </w:pPr>
            <w:ins w:id="730" w:author="Christiane Dietrich" w:date="2016-09-28T09:54:00Z">
              <w:r>
                <w:rPr>
                  <w:sz w:val="16"/>
                  <w:szCs w:val="16"/>
                </w:rPr>
                <w:t>√2</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31" w:author="Christiane Dietrich" w:date="2016-09-28T09:46:00Z"/>
                <w:sz w:val="16"/>
                <w:szCs w:val="16"/>
                <w:lang w:val="de-DE" w:eastAsia="en-CA"/>
              </w:rPr>
            </w:pPr>
            <w:ins w:id="732" w:author="Christiane Dietrich" w:date="2016-09-28T09:54:00Z">
              <w:r>
                <w:rPr>
                  <w:sz w:val="16"/>
                  <w:szCs w:val="16"/>
                  <w:lang w:val="de-DE"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33" w:author="Christiane Dietrich" w:date="2016-09-28T09:46:00Z"/>
                <w:color w:val="000000"/>
                <w:sz w:val="16"/>
                <w:szCs w:val="16"/>
                <w:lang w:val="de-DE" w:eastAsia="en-CA"/>
              </w:rPr>
            </w:pPr>
            <w:ins w:id="734" w:author="Christiane Dietrich" w:date="2016-09-28T09:56:00Z">
              <w:r>
                <w:rPr>
                  <w:color w:val="000000"/>
                  <w:sz w:val="16"/>
                  <w:szCs w:val="16"/>
                  <w:lang w:val="de-DE" w:eastAsia="en-CA"/>
                </w:rPr>
                <w:t>0.14</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35" w:author="Christiane Dietrich" w:date="2016-09-28T09:46:00Z"/>
                <w:color w:val="000000"/>
                <w:sz w:val="16"/>
                <w:szCs w:val="16"/>
                <w:lang w:eastAsia="en-CA"/>
              </w:rPr>
            </w:pPr>
            <w:ins w:id="736" w:author="Christiane Dietrich" w:date="2016-09-28T09:57:00Z">
              <w:r>
                <w:rPr>
                  <w:color w:val="000000"/>
                  <w:sz w:val="16"/>
                  <w:szCs w:val="16"/>
                  <w:lang w:val="de-DE" w:eastAsia="en-CA"/>
                </w:rPr>
                <w:t>0.21</w:t>
              </w:r>
            </w:ins>
          </w:p>
        </w:tc>
      </w:tr>
      <w:tr w:rsidR="0093498F" w:rsidRPr="00530CB2" w:rsidTr="00C603A8">
        <w:trPr>
          <w:jc w:val="center"/>
          <w:ins w:id="737" w:author="Christiane Dietrich" w:date="2016-09-28T09:40:00Z"/>
        </w:trPr>
        <w:tc>
          <w:tcPr>
            <w:tcW w:w="351" w:type="pct"/>
            <w:tcBorders>
              <w:top w:val="nil"/>
              <w:left w:val="single" w:sz="8" w:space="0" w:color="auto"/>
              <w:bottom w:val="single" w:sz="8" w:space="0" w:color="auto"/>
              <w:right w:val="single" w:sz="8" w:space="0" w:color="auto"/>
            </w:tcBorders>
            <w:vAlign w:val="center"/>
          </w:tcPr>
          <w:p w:rsidR="0093498F" w:rsidRPr="00530CB2" w:rsidRDefault="0093498F" w:rsidP="0093498F">
            <w:pPr>
              <w:pStyle w:val="TAC"/>
              <w:keepLines w:val="0"/>
              <w:rPr>
                <w:ins w:id="738" w:author="Christiane Dietrich" w:date="2016-09-28T09:40:00Z"/>
                <w:sz w:val="16"/>
                <w:szCs w:val="16"/>
              </w:rPr>
            </w:pPr>
            <w:ins w:id="739" w:author="Christiane Dietrich" w:date="2016-09-28T09:40:00Z">
              <w:r>
                <w:rPr>
                  <w:sz w:val="16"/>
                  <w:szCs w:val="16"/>
                </w:rPr>
                <w:t>23</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Lines w:val="0"/>
              <w:rPr>
                <w:ins w:id="740" w:author="Christiane Dietrich" w:date="2016-09-28T09:40:00Z"/>
                <w:sz w:val="16"/>
                <w:szCs w:val="16"/>
              </w:rPr>
            </w:pPr>
            <w:ins w:id="741" w:author="Christiane Dietrich" w:date="2016-09-28T09:40:00Z">
              <w:r w:rsidRPr="00530CB2">
                <w:rPr>
                  <w:sz w:val="16"/>
                  <w:szCs w:val="16"/>
                </w:rPr>
                <w:t>Insertion loss of transmitter chain</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42" w:author="Christiane Dietrich" w:date="2016-09-28T09:40:00Z"/>
                <w:sz w:val="16"/>
                <w:szCs w:val="16"/>
              </w:rPr>
            </w:pPr>
            <w:ins w:id="743" w:author="Christiane Dietrich" w:date="2016-09-28T09:40:00Z">
              <w:r w:rsidRPr="00530CB2">
                <w:rPr>
                  <w:sz w:val="16"/>
                  <w:szCs w:val="16"/>
                </w:rPr>
                <w:t>0.18</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44" w:author="Christiane Dietrich" w:date="2016-09-28T09:40:00Z"/>
                <w:sz w:val="16"/>
                <w:szCs w:val="16"/>
              </w:rPr>
            </w:pPr>
            <w:ins w:id="745" w:author="Christiane Dietrich" w:date="2016-09-28T09:50:00Z">
              <w:r w:rsidRPr="00530CB2">
                <w:rPr>
                  <w:sz w:val="16"/>
                  <w:szCs w:val="16"/>
                </w:rPr>
                <w:t>0.18</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46" w:author="Christiane Dietrich" w:date="2016-09-28T09:40:00Z"/>
                <w:sz w:val="16"/>
                <w:szCs w:val="16"/>
              </w:rPr>
            </w:pPr>
            <w:ins w:id="747" w:author="Christiane Dietrich" w:date="2016-09-28T09:40: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48" w:author="Christiane Dietrich" w:date="2016-09-28T09:40:00Z"/>
                <w:sz w:val="16"/>
                <w:szCs w:val="16"/>
              </w:rPr>
            </w:pPr>
            <w:ins w:id="749" w:author="Christiane Dietrich" w:date="2016-09-28T09:40:00Z">
              <w:r w:rsidRPr="00530CB2">
                <w:rPr>
                  <w:color w:val="000000"/>
                  <w:sz w:val="16"/>
                  <w:szCs w:val="16"/>
                  <w:lang w:eastAsia="en-CA"/>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C603A8" w:rsidRDefault="0093498F" w:rsidP="0093498F">
            <w:pPr>
              <w:pStyle w:val="TAC"/>
              <w:keepLines w:val="0"/>
              <w:rPr>
                <w:ins w:id="750" w:author="Christiane Dietrich" w:date="2016-09-28T09:40:00Z"/>
                <w:sz w:val="16"/>
                <w:szCs w:val="16"/>
                <w:lang w:val="de-DE"/>
              </w:rPr>
            </w:pPr>
            <w:ins w:id="751" w:author="Christiane Dietrich" w:date="2016-09-28T09:40:00Z">
              <w:r w:rsidRPr="00530CB2">
                <w:rPr>
                  <w:sz w:val="16"/>
                  <w:szCs w:val="16"/>
                  <w:lang w:eastAsia="en-CA"/>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52" w:author="Christiane Dietrich" w:date="2016-09-28T09:40:00Z"/>
                <w:sz w:val="16"/>
                <w:szCs w:val="16"/>
              </w:rPr>
            </w:pPr>
            <w:ins w:id="753" w:author="Christiane Dietrich" w:date="2016-09-28T09:40:00Z">
              <w:r>
                <w:rPr>
                  <w:color w:val="000000"/>
                  <w:sz w:val="16"/>
                  <w:szCs w:val="16"/>
                  <w:lang w:eastAsia="en-CA"/>
                </w:rPr>
                <w:t>0.1</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Lines w:val="0"/>
              <w:rPr>
                <w:ins w:id="754" w:author="Christiane Dietrich" w:date="2016-09-28T09:40:00Z"/>
                <w:sz w:val="16"/>
                <w:szCs w:val="16"/>
              </w:rPr>
            </w:pPr>
            <w:ins w:id="755" w:author="Christiane Dietrich" w:date="2016-09-28T09:57:00Z">
              <w:r>
                <w:rPr>
                  <w:color w:val="000000"/>
                  <w:sz w:val="16"/>
                  <w:szCs w:val="16"/>
                  <w:lang w:eastAsia="en-CA"/>
                </w:rPr>
                <w:t>0.1</w:t>
              </w:r>
            </w:ins>
          </w:p>
        </w:tc>
      </w:tr>
      <w:tr w:rsidR="0093498F" w:rsidRPr="00530CB2" w:rsidTr="00C603A8">
        <w:trPr>
          <w:jc w:val="center"/>
          <w:ins w:id="756" w:author="Christiane Dietrich" w:date="2016-09-28T09:40:00Z"/>
        </w:trPr>
        <w:tc>
          <w:tcPr>
            <w:tcW w:w="351" w:type="pct"/>
            <w:tcBorders>
              <w:top w:val="nil"/>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57" w:author="Christiane Dietrich" w:date="2016-09-28T09:40:00Z"/>
                <w:sz w:val="16"/>
                <w:szCs w:val="16"/>
              </w:rPr>
            </w:pPr>
            <w:ins w:id="758" w:author="Christiane Dietrich" w:date="2016-09-28T09:40:00Z">
              <w:r>
                <w:rPr>
                  <w:sz w:val="16"/>
                  <w:szCs w:val="16"/>
                </w:rPr>
                <w:t>24</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Next w:val="0"/>
              <w:keepLines w:val="0"/>
              <w:rPr>
                <w:ins w:id="759" w:author="Christiane Dietrich" w:date="2016-09-28T09:40:00Z"/>
                <w:sz w:val="16"/>
                <w:szCs w:val="16"/>
              </w:rPr>
            </w:pPr>
            <w:ins w:id="760" w:author="Christiane Dietrich" w:date="2016-09-28T09:47:00Z">
              <w:r w:rsidRPr="0093498F">
                <w:rPr>
                  <w:sz w:val="16"/>
                  <w:szCs w:val="16"/>
                </w:rPr>
                <w:t>Uncertainty of absolute gain of reference antenna</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1" w:author="Christiane Dietrich" w:date="2016-09-28T09:40:00Z"/>
                <w:sz w:val="16"/>
                <w:szCs w:val="16"/>
              </w:rPr>
            </w:pPr>
            <w:ins w:id="762" w:author="Christiane Dietrich" w:date="2016-09-28T09:40:00Z">
              <w:r>
                <w:rPr>
                  <w:sz w:val="16"/>
                  <w:szCs w:val="16"/>
                </w:rPr>
                <w:t>0.5</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3" w:author="Christiane Dietrich" w:date="2016-09-28T09:40:00Z"/>
                <w:sz w:val="16"/>
                <w:szCs w:val="16"/>
              </w:rPr>
            </w:pPr>
            <w:ins w:id="764" w:author="Christiane Dietrich" w:date="2016-09-28T09:50:00Z">
              <w:r>
                <w:rPr>
                  <w:sz w:val="16"/>
                  <w:szCs w:val="16"/>
                </w:rPr>
                <w:t>0.43</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5" w:author="Christiane Dietrich" w:date="2016-09-28T09:40:00Z"/>
                <w:sz w:val="16"/>
                <w:szCs w:val="16"/>
              </w:rPr>
            </w:pPr>
            <w:ins w:id="766" w:author="Christiane Dietrich" w:date="2016-09-28T09:53:00Z">
              <w:r w:rsidRPr="00530CB2">
                <w:rPr>
                  <w:sz w:val="16"/>
                  <w:szCs w:val="16"/>
                  <w:lang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7" w:author="Christiane Dietrich" w:date="2016-09-28T09:40:00Z"/>
                <w:sz w:val="16"/>
                <w:szCs w:val="16"/>
              </w:rPr>
            </w:pPr>
            <w:ins w:id="768" w:author="Christiane Dietrich" w:date="2016-09-28T09:40:00Z">
              <w:r>
                <w:rPr>
                  <w:sz w:val="16"/>
                  <w:szCs w:val="16"/>
                </w:rPr>
                <w:t>√3</w:t>
              </w:r>
            </w:ins>
          </w:p>
        </w:tc>
        <w:tc>
          <w:tcPr>
            <w:tcW w:w="29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69" w:author="Christiane Dietrich" w:date="2016-09-28T09:40:00Z"/>
                <w:sz w:val="16"/>
                <w:szCs w:val="16"/>
              </w:rPr>
            </w:pPr>
            <w:ins w:id="770" w:author="Christiane Dietrich" w:date="2016-09-28T09:40:00Z">
              <w:r w:rsidRPr="00530CB2">
                <w:rPr>
                  <w:sz w:val="16"/>
                  <w:szCs w:val="16"/>
                </w:rPr>
                <w:t>1 </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71" w:author="Christiane Dietrich" w:date="2016-09-28T09:40:00Z"/>
                <w:color w:val="000000"/>
                <w:sz w:val="16"/>
                <w:szCs w:val="16"/>
              </w:rPr>
            </w:pPr>
            <w:ins w:id="772" w:author="Christiane Dietrich" w:date="2016-09-28T09:40:00Z">
              <w:r>
                <w:rPr>
                  <w:color w:val="000000"/>
                  <w:sz w:val="16"/>
                  <w:szCs w:val="16"/>
                </w:rPr>
                <w:t>0.29</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73" w:author="Christiane Dietrich" w:date="2016-09-28T09:40:00Z"/>
                <w:color w:val="000000"/>
                <w:sz w:val="16"/>
                <w:szCs w:val="16"/>
              </w:rPr>
            </w:pPr>
            <w:ins w:id="774" w:author="Christiane Dietrich" w:date="2016-09-28T09:57:00Z">
              <w:r>
                <w:rPr>
                  <w:color w:val="000000"/>
                  <w:sz w:val="16"/>
                  <w:szCs w:val="16"/>
                </w:rPr>
                <w:t>0.25</w:t>
              </w:r>
            </w:ins>
          </w:p>
        </w:tc>
      </w:tr>
      <w:tr w:rsidR="0093498F" w:rsidRPr="00530CB2" w:rsidTr="00C603A8">
        <w:trPr>
          <w:jc w:val="center"/>
          <w:ins w:id="775" w:author="Christiane Dietrich" w:date="2016-09-28T09:40:00Z"/>
        </w:trPr>
        <w:tc>
          <w:tcPr>
            <w:tcW w:w="351" w:type="pct"/>
            <w:tcBorders>
              <w:top w:val="nil"/>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76" w:author="Christiane Dietrich" w:date="2016-09-28T09:40:00Z"/>
                <w:sz w:val="16"/>
                <w:szCs w:val="16"/>
              </w:rPr>
            </w:pPr>
            <w:ins w:id="777" w:author="Christiane Dietrich" w:date="2016-09-28T09:40:00Z">
              <w:r>
                <w:rPr>
                  <w:sz w:val="16"/>
                  <w:szCs w:val="16"/>
                </w:rPr>
                <w:t>25</w:t>
              </w:r>
            </w:ins>
          </w:p>
        </w:tc>
        <w:tc>
          <w:tcPr>
            <w:tcW w:w="1016"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L"/>
              <w:keepNext w:val="0"/>
              <w:keepLines w:val="0"/>
              <w:rPr>
                <w:ins w:id="778" w:author="Christiane Dietrich" w:date="2016-09-28T09:40:00Z"/>
                <w:sz w:val="16"/>
                <w:szCs w:val="16"/>
              </w:rPr>
            </w:pPr>
            <w:ins w:id="779" w:author="Christiane Dietrich" w:date="2016-09-28T09:47:00Z">
              <w:r w:rsidRPr="0093498F">
                <w:rPr>
                  <w:sz w:val="16"/>
                  <w:szCs w:val="16"/>
                </w:rPr>
                <w:t>RF leakage (SGH connector terminated and test range antenna connector cable terminated)</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80" w:author="Christiane Dietrich" w:date="2016-09-28T09:40:00Z"/>
                <w:sz w:val="16"/>
                <w:szCs w:val="16"/>
              </w:rPr>
            </w:pPr>
            <w:ins w:id="781" w:author="Christiane Dietrich" w:date="2016-09-28T09:40:00Z">
              <w:r>
                <w:rPr>
                  <w:sz w:val="16"/>
                  <w:szCs w:val="16"/>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82" w:author="Christiane Dietrich" w:date="2016-09-28T09:40:00Z"/>
                <w:sz w:val="16"/>
                <w:szCs w:val="16"/>
              </w:rPr>
            </w:pPr>
            <w:ins w:id="783" w:author="Christiane Dietrich" w:date="2016-09-28T09:50:00Z">
              <w:r>
                <w:rPr>
                  <w:sz w:val="16"/>
                  <w:szCs w:val="16"/>
                </w:rPr>
                <w:t>0</w:t>
              </w:r>
            </w:ins>
          </w:p>
        </w:tc>
        <w:tc>
          <w:tcPr>
            <w:tcW w:w="58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84" w:author="Christiane Dietrich" w:date="2016-09-28T09:40:00Z"/>
                <w:sz w:val="16"/>
                <w:szCs w:val="16"/>
              </w:rPr>
            </w:pPr>
            <w:ins w:id="785" w:author="Christiane Dietrich" w:date="2016-09-28T09:53:00Z">
              <w:r w:rsidRPr="00530CB2">
                <w:rPr>
                  <w:sz w:val="16"/>
                  <w:szCs w:val="16"/>
                </w:rPr>
                <w:t>Gaussian</w:t>
              </w:r>
            </w:ins>
          </w:p>
        </w:tc>
        <w:tc>
          <w:tcPr>
            <w:tcW w:w="437"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86" w:author="Christiane Dietrich" w:date="2016-09-28T09:40:00Z"/>
                <w:sz w:val="16"/>
                <w:szCs w:val="16"/>
              </w:rPr>
            </w:pPr>
            <w:ins w:id="787" w:author="Christiane Dietrich" w:date="2016-09-28T09:40:00Z">
              <w:r>
                <w:rPr>
                  <w:color w:val="000000"/>
                  <w:sz w:val="16"/>
                  <w:szCs w:val="16"/>
                  <w:lang w:eastAsia="en-CA"/>
                </w:rPr>
                <w:t>1</w:t>
              </w:r>
            </w:ins>
          </w:p>
        </w:tc>
        <w:tc>
          <w:tcPr>
            <w:tcW w:w="293"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88" w:author="Christiane Dietrich" w:date="2016-09-28T09:40:00Z"/>
                <w:sz w:val="16"/>
                <w:szCs w:val="16"/>
              </w:rPr>
            </w:pPr>
            <w:ins w:id="789" w:author="Christiane Dietrich" w:date="2016-09-28T09:40:00Z">
              <w:r w:rsidRPr="00530CB2">
                <w:rPr>
                  <w:sz w:val="16"/>
                  <w:szCs w:val="16"/>
                </w:rPr>
                <w:t>1</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90" w:author="Christiane Dietrich" w:date="2016-09-28T09:40:00Z"/>
                <w:color w:val="000000"/>
                <w:sz w:val="16"/>
                <w:szCs w:val="16"/>
              </w:rPr>
            </w:pPr>
            <w:ins w:id="791" w:author="Christiane Dietrich" w:date="2016-09-28T09:40:00Z">
              <w:r>
                <w:rPr>
                  <w:color w:val="000000"/>
                  <w:sz w:val="16"/>
                  <w:szCs w:val="16"/>
                </w:rPr>
                <w:t>0</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92" w:author="Christiane Dietrich" w:date="2016-09-28T09:40:00Z"/>
                <w:color w:val="000000"/>
                <w:sz w:val="16"/>
                <w:szCs w:val="16"/>
              </w:rPr>
            </w:pPr>
            <w:ins w:id="793" w:author="Christiane Dietrich" w:date="2016-09-28T09:57:00Z">
              <w:r>
                <w:rPr>
                  <w:color w:val="000000"/>
                  <w:sz w:val="16"/>
                  <w:szCs w:val="16"/>
                </w:rPr>
                <w:t>0</w:t>
              </w:r>
            </w:ins>
          </w:p>
        </w:tc>
      </w:tr>
      <w:tr w:rsidR="0093498F" w:rsidRPr="00530CB2" w:rsidTr="00C603A8">
        <w:trPr>
          <w:jc w:val="center"/>
          <w:ins w:id="794" w:author="Christiane Dietrich" w:date="2016-09-28T09:40:00Z"/>
        </w:trPr>
        <w:tc>
          <w:tcPr>
            <w:tcW w:w="3846" w:type="pct"/>
            <w:gridSpan w:val="7"/>
            <w:tcBorders>
              <w:top w:val="nil"/>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95" w:author="Christiane Dietrich" w:date="2016-09-28T09:40:00Z"/>
                <w:sz w:val="16"/>
                <w:szCs w:val="16"/>
                <w:lang w:eastAsia="en-CA"/>
              </w:rPr>
            </w:pPr>
            <w:ins w:id="796" w:author="Christiane Dietrich" w:date="2016-09-28T09:40:00Z">
              <w:r w:rsidRPr="00530CB2">
                <w:rPr>
                  <w:b/>
                  <w:bCs/>
                  <w:sz w:val="16"/>
                  <w:szCs w:val="16"/>
                  <w:lang w:eastAsia="en-CA"/>
                </w:rPr>
                <w:t>Combined standard uncertainty (1 σ)</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97" w:author="Christiane Dietrich" w:date="2016-09-28T09:40:00Z"/>
                <w:b/>
                <w:bCs/>
                <w:sz w:val="16"/>
                <w:szCs w:val="16"/>
              </w:rPr>
            </w:pPr>
            <w:ins w:id="798" w:author="Christiane Dietrich" w:date="2016-09-28T09:40:00Z">
              <w:r>
                <w:rPr>
                  <w:b/>
                  <w:bCs/>
                  <w:sz w:val="16"/>
                  <w:szCs w:val="16"/>
                </w:rPr>
                <w:t>0.66</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799" w:author="Christiane Dietrich" w:date="2016-09-28T09:40:00Z"/>
                <w:b/>
                <w:bCs/>
                <w:sz w:val="16"/>
                <w:szCs w:val="16"/>
              </w:rPr>
            </w:pPr>
            <w:ins w:id="800" w:author="Christiane Dietrich" w:date="2016-09-28T09:40:00Z">
              <w:r>
                <w:rPr>
                  <w:b/>
                  <w:bCs/>
                  <w:sz w:val="16"/>
                  <w:szCs w:val="16"/>
                </w:rPr>
                <w:t>0.73</w:t>
              </w:r>
            </w:ins>
          </w:p>
        </w:tc>
      </w:tr>
      <w:tr w:rsidR="0093498F" w:rsidRPr="00530CB2" w:rsidTr="00C603A8">
        <w:trPr>
          <w:jc w:val="center"/>
          <w:ins w:id="801" w:author="Christiane Dietrich" w:date="2016-09-28T09:40:00Z"/>
        </w:trPr>
        <w:tc>
          <w:tcPr>
            <w:tcW w:w="3846" w:type="pct"/>
            <w:gridSpan w:val="7"/>
            <w:tcBorders>
              <w:top w:val="nil"/>
              <w:left w:val="single" w:sz="8" w:space="0" w:color="auto"/>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802" w:author="Christiane Dietrich" w:date="2016-09-28T09:40:00Z"/>
                <w:sz w:val="16"/>
                <w:szCs w:val="16"/>
                <w:lang w:eastAsia="en-CA"/>
              </w:rPr>
            </w:pPr>
            <w:ins w:id="803" w:author="Christiane Dietrich" w:date="2016-09-28T09:40:00Z">
              <w:r w:rsidRPr="00530CB2">
                <w:rPr>
                  <w:b/>
                  <w:bCs/>
                  <w:sz w:val="16"/>
                  <w:szCs w:val="16"/>
                  <w:lang w:eastAsia="en-CA"/>
                </w:rPr>
                <w:t>Expanded uncertainty (2σ - confidence interval of 95 %)</w:t>
              </w:r>
            </w:ins>
          </w:p>
        </w:tc>
        <w:tc>
          <w:tcPr>
            <w:tcW w:w="584" w:type="pct"/>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804" w:author="Christiane Dietrich" w:date="2016-09-28T09:40:00Z"/>
                <w:b/>
                <w:bCs/>
                <w:sz w:val="16"/>
                <w:szCs w:val="16"/>
              </w:rPr>
            </w:pPr>
            <w:ins w:id="805" w:author="Christiane Dietrich" w:date="2016-09-28T09:40:00Z">
              <w:r>
                <w:rPr>
                  <w:b/>
                  <w:bCs/>
                  <w:sz w:val="16"/>
                  <w:szCs w:val="16"/>
                </w:rPr>
                <w:t>1.29</w:t>
              </w:r>
            </w:ins>
          </w:p>
        </w:tc>
        <w:tc>
          <w:tcPr>
            <w:tcW w:w="570" w:type="pct"/>
            <w:gridSpan w:val="2"/>
            <w:tcBorders>
              <w:top w:val="nil"/>
              <w:left w:val="nil"/>
              <w:bottom w:val="single" w:sz="8" w:space="0" w:color="auto"/>
              <w:right w:val="single" w:sz="8" w:space="0" w:color="auto"/>
            </w:tcBorders>
            <w:shd w:val="clear" w:color="auto" w:fill="FFFFFF"/>
            <w:vAlign w:val="center"/>
          </w:tcPr>
          <w:p w:rsidR="0093498F" w:rsidRPr="00530CB2" w:rsidRDefault="0093498F" w:rsidP="0093498F">
            <w:pPr>
              <w:pStyle w:val="TAC"/>
              <w:keepNext w:val="0"/>
              <w:keepLines w:val="0"/>
              <w:rPr>
                <w:ins w:id="806" w:author="Christiane Dietrich" w:date="2016-09-28T09:40:00Z"/>
                <w:b/>
                <w:bCs/>
                <w:sz w:val="16"/>
                <w:szCs w:val="16"/>
              </w:rPr>
            </w:pPr>
            <w:ins w:id="807" w:author="Christiane Dietrich" w:date="2016-09-28T09:40:00Z">
              <w:r>
                <w:rPr>
                  <w:b/>
                  <w:bCs/>
                  <w:sz w:val="16"/>
                  <w:szCs w:val="16"/>
                </w:rPr>
                <w:t>1.43</w:t>
              </w:r>
            </w:ins>
          </w:p>
        </w:tc>
      </w:tr>
    </w:tbl>
    <w:p w:rsidR="009F6C43" w:rsidRPr="004F452A" w:rsidRDefault="009F6C43" w:rsidP="009F6C43">
      <w:pPr>
        <w:rPr>
          <w:rFonts w:eastAsia="Times New Roman"/>
          <w:i/>
          <w:color w:val="0066FF"/>
          <w:lang w:val="en-US"/>
        </w:rPr>
      </w:pPr>
      <w:del w:id="808" w:author="Christiane Dietrich" w:date="2016-09-28T09:40:00Z">
        <w:r w:rsidRPr="004F452A" w:rsidDel="0093498F">
          <w:rPr>
            <w:rFonts w:eastAsia="Times New Roman"/>
            <w:i/>
            <w:color w:val="0066FF"/>
            <w:lang w:val="en-US"/>
          </w:rPr>
          <w:delText>&lt;Texts to be added&gt;</w:delText>
        </w:r>
      </w:del>
    </w:p>
    <w:p w:rsidR="00AC5688" w:rsidRDefault="00AC5688" w:rsidP="00AC5688">
      <w:pPr>
        <w:pStyle w:val="TH"/>
        <w:jc w:val="left"/>
        <w:rPr>
          <w:color w:val="FF0000"/>
          <w:sz w:val="24"/>
          <w:szCs w:val="24"/>
        </w:rPr>
      </w:pPr>
    </w:p>
    <w:p w:rsidR="00AC5688" w:rsidRDefault="00AC5688" w:rsidP="00AC5688">
      <w:pPr>
        <w:pStyle w:val="TH"/>
        <w:jc w:val="left"/>
        <w:rPr>
          <w:color w:val="FF0000"/>
          <w:sz w:val="24"/>
          <w:szCs w:val="24"/>
        </w:rPr>
      </w:pPr>
      <w:r w:rsidRPr="00477742">
        <w:rPr>
          <w:color w:val="FF0000"/>
          <w:sz w:val="24"/>
          <w:szCs w:val="24"/>
        </w:rPr>
        <w:t>==== Unchanged sections omitted===========</w:t>
      </w:r>
    </w:p>
    <w:p w:rsidR="00C603A8" w:rsidRDefault="00C603A8" w:rsidP="00AC5688">
      <w:pPr>
        <w:pStyle w:val="TH"/>
        <w:jc w:val="left"/>
        <w:rPr>
          <w:color w:val="FF0000"/>
          <w:sz w:val="24"/>
          <w:szCs w:val="24"/>
        </w:rPr>
      </w:pPr>
    </w:p>
    <w:p w:rsidR="00C603A8" w:rsidRPr="00C603A8" w:rsidRDefault="00C603A8" w:rsidP="00C603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zh-CN"/>
        </w:rPr>
      </w:pPr>
      <w:bookmarkStart w:id="809" w:name="_Toc461114897"/>
      <w:bookmarkStart w:id="810" w:name="_Toc461115113"/>
      <w:bookmarkStart w:id="811" w:name="_Toc461528706"/>
      <w:r w:rsidRPr="00C603A8">
        <w:rPr>
          <w:rFonts w:ascii="Arial" w:eastAsia="Times New Roman" w:hAnsi="Arial"/>
          <w:sz w:val="24"/>
          <w:lang w:val="x-none" w:eastAsia="zh-CN"/>
        </w:rPr>
        <w:t>10.3.2.2</w:t>
      </w:r>
      <w:r w:rsidRPr="00C603A8">
        <w:rPr>
          <w:rFonts w:ascii="Arial" w:eastAsia="Times New Roman" w:hAnsi="Arial"/>
          <w:sz w:val="24"/>
          <w:lang w:val="x-none" w:eastAsia="zh-CN"/>
        </w:rPr>
        <w:tab/>
        <w:t>Maximum accepted test system uncertainty</w:t>
      </w:r>
      <w:bookmarkEnd w:id="809"/>
      <w:bookmarkEnd w:id="810"/>
      <w:bookmarkEnd w:id="811"/>
    </w:p>
    <w:p w:rsidR="00C603A8" w:rsidRPr="00C603A8" w:rsidRDefault="00C603A8" w:rsidP="00C603A8">
      <w:pPr>
        <w:overflowPunct w:val="0"/>
        <w:autoSpaceDE w:val="0"/>
        <w:autoSpaceDN w:val="0"/>
        <w:adjustRightInd w:val="0"/>
        <w:textAlignment w:val="baseline"/>
        <w:rPr>
          <w:rFonts w:eastAsia="Times New Roman"/>
        </w:rPr>
      </w:pPr>
      <w:r w:rsidRPr="00C603A8">
        <w:rPr>
          <w:rFonts w:eastAsia="Times New Roman"/>
        </w:rPr>
        <w:t>Maximum test system uncertainties derivation methodology was described in subclause 10.1.1. The maximum accepted test system uncertainty values was derived based on test system specific values, separately for EIRP and for EIS tests.</w:t>
      </w:r>
    </w:p>
    <w:p w:rsidR="00C603A8" w:rsidRPr="00C603A8" w:rsidRDefault="00C603A8" w:rsidP="00C603A8">
      <w:pPr>
        <w:overflowPunct w:val="0"/>
        <w:autoSpaceDE w:val="0"/>
        <w:autoSpaceDN w:val="0"/>
        <w:adjustRightInd w:val="0"/>
        <w:textAlignment w:val="baseline"/>
        <w:rPr>
          <w:rFonts w:eastAsia="Times New Roman"/>
          <w:lang w:eastAsia="ko-KR"/>
        </w:rPr>
      </w:pPr>
      <w:r w:rsidRPr="00C603A8">
        <w:rPr>
          <w:rFonts w:eastAsia="Times New Roman"/>
          <w:color w:val="000000"/>
        </w:rPr>
        <w:t xml:space="preserve">According to the methodology referred above, the </w:t>
      </w:r>
      <w:r w:rsidRPr="00C603A8">
        <w:rPr>
          <w:rFonts w:eastAsia="Times New Roman"/>
          <w:lang w:eastAsia="zh-CN"/>
        </w:rPr>
        <w:t>common maximum accepted test system uncertainty values derivation for EIS are captured in table</w:t>
      </w:r>
      <w:r w:rsidRPr="00C603A8">
        <w:rPr>
          <w:rFonts w:eastAsia="Times New Roman"/>
          <w:lang w:eastAsia="ko-KR"/>
        </w:rPr>
        <w:t> 10.3.2.2-2</w:t>
      </w:r>
      <w:r w:rsidRPr="00C603A8">
        <w:rPr>
          <w:rFonts w:eastAsia="Times New Roman"/>
          <w:lang w:eastAsia="zh-CN"/>
        </w:rPr>
        <w:t xml:space="preserve">. </w:t>
      </w:r>
      <w:r w:rsidRPr="00C603A8">
        <w:rPr>
          <w:rFonts w:eastAsia="Times New Roman"/>
        </w:rPr>
        <w:t xml:space="preserve">According to the methodology in subclause 10.1.1, the common maximum accepted test system uncertainty values for the EIS test can be derived from </w:t>
      </w:r>
      <w:r w:rsidRPr="00C603A8">
        <w:rPr>
          <w:rFonts w:eastAsia="Times New Roman"/>
          <w:lang w:eastAsia="ko-KR"/>
        </w:rPr>
        <w:t>table 10.3.2.2-2</w:t>
      </w:r>
      <w:r w:rsidRPr="00C603A8">
        <w:rPr>
          <w:rFonts w:eastAsia="Times New Roman"/>
        </w:rPr>
        <w:t>, for each of the defined frequency ranges. The common maximum values are applicable for all test methods addressing EIS test requirement. Based on the input values in table</w:t>
      </w:r>
      <w:r w:rsidRPr="00C603A8">
        <w:rPr>
          <w:rFonts w:eastAsia="Times New Roman"/>
          <w:lang w:eastAsia="ko-KR"/>
        </w:rPr>
        <w:t xml:space="preserve"> 10.3.2.2-2</w:t>
      </w:r>
      <w:r w:rsidRPr="00C603A8">
        <w:rPr>
          <w:rFonts w:eastAsia="Times New Roman"/>
        </w:rPr>
        <w:t xml:space="preserve">, the expanded uncertainty (1.96σ - confidence interval of 95 %) values are derived for two frequency ranges (i.e. </w:t>
      </w:r>
      <w:r w:rsidRPr="00C603A8">
        <w:rPr>
          <w:rFonts w:eastAsia="Times New Roman" w:hint="eastAsia"/>
        </w:rPr>
        <w:t xml:space="preserve">f </w:t>
      </w:r>
      <w:r w:rsidRPr="00C603A8">
        <w:rPr>
          <w:rFonts w:ascii="Cambria Math" w:eastAsia="Times New Roman" w:hAnsi="Cambria Math" w:cs="Cambria Math"/>
        </w:rPr>
        <w:t>≦</w:t>
      </w:r>
      <w:r w:rsidRPr="00C603A8">
        <w:rPr>
          <w:rFonts w:eastAsia="Times New Roman"/>
        </w:rPr>
        <w:t xml:space="preserve"> 3GHz and </w:t>
      </w:r>
      <w:r w:rsidRPr="00C603A8">
        <w:rPr>
          <w:rFonts w:eastAsia="Times New Roman" w:hint="eastAsia"/>
        </w:rPr>
        <w:t xml:space="preserve">3GHz &lt; f </w:t>
      </w:r>
      <w:r w:rsidRPr="00C603A8">
        <w:rPr>
          <w:rFonts w:ascii="Cambria Math" w:eastAsia="Times New Roman" w:hAnsi="Cambria Math" w:cs="Cambria Math"/>
        </w:rPr>
        <w:t>≦</w:t>
      </w:r>
      <w:r w:rsidRPr="00C603A8">
        <w:rPr>
          <w:rFonts w:eastAsia="Times New Roman"/>
        </w:rPr>
        <w:t xml:space="preserve"> 4.</w:t>
      </w:r>
      <w:r w:rsidRPr="00C603A8">
        <w:rPr>
          <w:rFonts w:eastAsia="Times New Roman" w:hint="eastAsia"/>
        </w:rPr>
        <w:t>2 GHz</w:t>
      </w:r>
      <w:r w:rsidRPr="00C603A8">
        <w:rPr>
          <w:rFonts w:eastAsia="Times New Roman"/>
        </w:rPr>
        <w:t>).</w:t>
      </w:r>
    </w:p>
    <w:p w:rsidR="00C603A8" w:rsidRPr="00C603A8" w:rsidRDefault="00C603A8" w:rsidP="00C603A8">
      <w:pPr>
        <w:keepNext/>
        <w:keepLines/>
        <w:overflowPunct w:val="0"/>
        <w:autoSpaceDE w:val="0"/>
        <w:autoSpaceDN w:val="0"/>
        <w:adjustRightInd w:val="0"/>
        <w:spacing w:before="60"/>
        <w:jc w:val="center"/>
        <w:textAlignment w:val="baseline"/>
        <w:rPr>
          <w:rFonts w:ascii="Arial" w:eastAsia="Times New Roman" w:hAnsi="Arial"/>
          <w:b/>
          <w:lang w:val="x-none" w:eastAsia="ko-KR"/>
        </w:rPr>
      </w:pPr>
      <w:r w:rsidRPr="00C603A8">
        <w:rPr>
          <w:rFonts w:ascii="Arial" w:eastAsia="Times New Roman" w:hAnsi="Arial"/>
          <w:b/>
          <w:lang w:val="x-none" w:eastAsia="ko-KR"/>
        </w:rPr>
        <w:t xml:space="preserve">Table 10.3.2.2-2 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603A8" w:rsidRPr="00C603A8" w:rsidTr="000741EA">
        <w:trPr>
          <w:jc w:val="center"/>
        </w:trPr>
        <w:tc>
          <w:tcPr>
            <w:tcW w:w="4271" w:type="dxa"/>
            <w:noWrap/>
            <w:hideMark/>
          </w:tcPr>
          <w:p w:rsidR="00C603A8" w:rsidRPr="00C603A8" w:rsidRDefault="00C603A8" w:rsidP="00C603A8">
            <w:pPr>
              <w:keepNext/>
              <w:keepLines/>
              <w:overflowPunct w:val="0"/>
              <w:autoSpaceDE w:val="0"/>
              <w:autoSpaceDN w:val="0"/>
              <w:adjustRightInd w:val="0"/>
              <w:spacing w:after="0"/>
              <w:textAlignment w:val="baseline"/>
              <w:rPr>
                <w:rFonts w:ascii="Arial" w:eastAsia="Times New Roman" w:hAnsi="Arial" w:cs="Arial"/>
                <w:sz w:val="16"/>
                <w:szCs w:val="16"/>
              </w:rPr>
            </w:pPr>
          </w:p>
        </w:tc>
        <w:tc>
          <w:tcPr>
            <w:tcW w:w="4985" w:type="dxa"/>
            <w:gridSpan w:val="2"/>
            <w:hideMark/>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b/>
                <w:bCs/>
                <w:sz w:val="16"/>
                <w:szCs w:val="16"/>
              </w:rPr>
            </w:pPr>
            <w:r w:rsidRPr="00C603A8">
              <w:rPr>
                <w:rFonts w:ascii="Arial" w:eastAsia="Times New Roman" w:hAnsi="Arial" w:cs="Arial"/>
                <w:b/>
                <w:bCs/>
                <w:sz w:val="16"/>
                <w:szCs w:val="16"/>
              </w:rPr>
              <w:t>Expanded uncertainty (1.96σ - confidence interval of 95 %) [dB]</w:t>
            </w:r>
          </w:p>
        </w:tc>
      </w:tr>
      <w:tr w:rsidR="00C603A8" w:rsidRPr="00C603A8" w:rsidTr="000741EA">
        <w:trPr>
          <w:jc w:val="center"/>
        </w:trPr>
        <w:tc>
          <w:tcPr>
            <w:tcW w:w="4271" w:type="dxa"/>
            <w:noWrap/>
            <w:hideMark/>
          </w:tcPr>
          <w:p w:rsidR="00C603A8" w:rsidRPr="00C603A8" w:rsidRDefault="00C603A8" w:rsidP="00C603A8">
            <w:pPr>
              <w:keepNext/>
              <w:keepLines/>
              <w:overflowPunct w:val="0"/>
              <w:autoSpaceDE w:val="0"/>
              <w:autoSpaceDN w:val="0"/>
              <w:adjustRightInd w:val="0"/>
              <w:spacing w:after="0"/>
              <w:textAlignment w:val="baseline"/>
              <w:rPr>
                <w:rFonts w:ascii="Arial" w:eastAsia="Times New Roman" w:hAnsi="Arial" w:cs="Arial"/>
                <w:sz w:val="16"/>
                <w:szCs w:val="16"/>
              </w:rPr>
            </w:pPr>
          </w:p>
        </w:tc>
        <w:tc>
          <w:tcPr>
            <w:tcW w:w="1739" w:type="dxa"/>
            <w:hideMark/>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b/>
                <w:bCs/>
                <w:color w:val="000000"/>
                <w:sz w:val="16"/>
                <w:szCs w:val="16"/>
              </w:rPr>
            </w:pPr>
            <w:r w:rsidRPr="00C603A8">
              <w:rPr>
                <w:rFonts w:ascii="Arial" w:eastAsia="Times New Roman" w:hAnsi="Arial" w:cs="Arial"/>
                <w:b/>
                <w:bCs/>
                <w:color w:val="000000"/>
                <w:sz w:val="16"/>
                <w:szCs w:val="16"/>
              </w:rPr>
              <w:t xml:space="preserve">f </w:t>
            </w:r>
            <w:r w:rsidRPr="00C603A8">
              <w:rPr>
                <w:rFonts w:ascii="Cambria Math" w:eastAsia="Times New Roman" w:hAnsi="Cambria Math" w:cs="Cambria Math"/>
                <w:b/>
                <w:bCs/>
                <w:color w:val="000000"/>
                <w:sz w:val="16"/>
                <w:szCs w:val="16"/>
              </w:rPr>
              <w:t>≦</w:t>
            </w:r>
            <w:r w:rsidRPr="00C603A8">
              <w:rPr>
                <w:rFonts w:ascii="Arial" w:eastAsia="Times New Roman" w:hAnsi="Arial" w:cs="Arial"/>
                <w:b/>
                <w:bCs/>
                <w:color w:val="000000"/>
                <w:sz w:val="16"/>
                <w:szCs w:val="16"/>
              </w:rPr>
              <w:t xml:space="preserve"> 3GHz</w:t>
            </w:r>
          </w:p>
        </w:tc>
        <w:tc>
          <w:tcPr>
            <w:tcW w:w="3246" w:type="dxa"/>
            <w:hideMark/>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b/>
                <w:bCs/>
                <w:color w:val="000000"/>
                <w:sz w:val="16"/>
                <w:szCs w:val="16"/>
              </w:rPr>
            </w:pPr>
            <w:r w:rsidRPr="00C603A8">
              <w:rPr>
                <w:rFonts w:ascii="Arial" w:eastAsia="Times New Roman" w:hAnsi="Arial" w:cs="Arial" w:hint="eastAsia"/>
                <w:b/>
                <w:bCs/>
                <w:color w:val="000000"/>
                <w:sz w:val="16"/>
                <w:szCs w:val="16"/>
              </w:rPr>
              <w:t xml:space="preserve">3GHz &lt; f  </w:t>
            </w:r>
            <w:r w:rsidRPr="00C603A8">
              <w:rPr>
                <w:rFonts w:ascii="Cambria Math" w:eastAsia="Times New Roman" w:hAnsi="Cambria Math" w:cs="Cambria Math"/>
                <w:b/>
                <w:bCs/>
                <w:color w:val="000000"/>
                <w:sz w:val="16"/>
                <w:szCs w:val="16"/>
              </w:rPr>
              <w:t>≦</w:t>
            </w:r>
            <w:r w:rsidRPr="00C603A8">
              <w:rPr>
                <w:rFonts w:ascii="Arial" w:eastAsia="Times New Roman" w:hAnsi="Arial" w:cs="Arial" w:hint="eastAsia"/>
                <w:b/>
                <w:bCs/>
                <w:color w:val="000000"/>
                <w:sz w:val="16"/>
                <w:szCs w:val="16"/>
              </w:rPr>
              <w:t xml:space="preserve"> 4.2 GHz</w:t>
            </w:r>
          </w:p>
        </w:tc>
      </w:tr>
      <w:tr w:rsidR="00C603A8" w:rsidRPr="00C603A8" w:rsidTr="000741EA">
        <w:trPr>
          <w:jc w:val="center"/>
        </w:trPr>
        <w:tc>
          <w:tcPr>
            <w:tcW w:w="4271" w:type="dxa"/>
            <w:noWrap/>
            <w:hideMark/>
          </w:tcPr>
          <w:p w:rsidR="00C603A8" w:rsidRPr="00C603A8" w:rsidRDefault="00C603A8" w:rsidP="00C603A8">
            <w:pPr>
              <w:keepNext/>
              <w:keepLines/>
              <w:overflowPunct w:val="0"/>
              <w:autoSpaceDE w:val="0"/>
              <w:autoSpaceDN w:val="0"/>
              <w:adjustRightInd w:val="0"/>
              <w:spacing w:after="0"/>
              <w:textAlignment w:val="baseline"/>
              <w:rPr>
                <w:rFonts w:ascii="Arial" w:eastAsia="Times New Roman" w:hAnsi="Arial" w:cs="Arial"/>
                <w:sz w:val="16"/>
                <w:szCs w:val="16"/>
              </w:rPr>
            </w:pPr>
            <w:r w:rsidRPr="00C603A8">
              <w:rPr>
                <w:rFonts w:ascii="Arial" w:eastAsia="Times New Roman" w:hAnsi="Arial" w:cs="Arial"/>
                <w:sz w:val="16"/>
                <w:szCs w:val="16"/>
              </w:rPr>
              <w:t>Indoor Anechoic Chamber</w:t>
            </w:r>
          </w:p>
        </w:tc>
        <w:tc>
          <w:tcPr>
            <w:tcW w:w="1739" w:type="dxa"/>
            <w:noWrap/>
            <w:vAlign w:val="bottom"/>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1.22</w:t>
            </w:r>
          </w:p>
        </w:tc>
        <w:tc>
          <w:tcPr>
            <w:tcW w:w="3246" w:type="dxa"/>
            <w:noWrap/>
            <w:vAlign w:val="bottom"/>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1.25</w:t>
            </w:r>
          </w:p>
        </w:tc>
      </w:tr>
      <w:tr w:rsidR="00C603A8" w:rsidRPr="00C603A8" w:rsidTr="000741EA">
        <w:trPr>
          <w:jc w:val="center"/>
        </w:trPr>
        <w:tc>
          <w:tcPr>
            <w:tcW w:w="4271" w:type="dxa"/>
            <w:noWrap/>
            <w:hideMark/>
          </w:tcPr>
          <w:p w:rsidR="00C603A8" w:rsidRPr="00C603A8" w:rsidRDefault="00C603A8" w:rsidP="00C603A8">
            <w:pPr>
              <w:keepNext/>
              <w:keepLines/>
              <w:overflowPunct w:val="0"/>
              <w:autoSpaceDE w:val="0"/>
              <w:autoSpaceDN w:val="0"/>
              <w:adjustRightInd w:val="0"/>
              <w:spacing w:after="0"/>
              <w:textAlignment w:val="baseline"/>
              <w:rPr>
                <w:rFonts w:ascii="Arial" w:eastAsia="Times New Roman" w:hAnsi="Arial" w:cs="Arial"/>
                <w:color w:val="000000"/>
                <w:sz w:val="16"/>
                <w:szCs w:val="16"/>
              </w:rPr>
            </w:pPr>
            <w:r w:rsidRPr="00C603A8">
              <w:rPr>
                <w:rFonts w:ascii="Arial" w:eastAsia="Times New Roman" w:hAnsi="Arial" w:cs="Arial"/>
                <w:color w:val="000000"/>
                <w:sz w:val="16"/>
                <w:szCs w:val="16"/>
              </w:rPr>
              <w:t>Compact Antenna Test Range</w:t>
            </w:r>
          </w:p>
        </w:tc>
        <w:tc>
          <w:tcPr>
            <w:tcW w:w="1739" w:type="dxa"/>
            <w:noWrap/>
            <w:vAlign w:val="bottom"/>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1.33</w:t>
            </w:r>
          </w:p>
        </w:tc>
        <w:tc>
          <w:tcPr>
            <w:tcW w:w="3246" w:type="dxa"/>
            <w:noWrap/>
            <w:vAlign w:val="bottom"/>
          </w:tcPr>
          <w:p w:rsidR="00C603A8" w:rsidRPr="00C603A8" w:rsidRDefault="00C603A8" w:rsidP="00C603A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1.40</w:t>
            </w:r>
          </w:p>
        </w:tc>
      </w:tr>
      <w:tr w:rsidR="00C603A8" w:rsidRPr="00C603A8" w:rsidTr="000741EA">
        <w:trPr>
          <w:jc w:val="center"/>
        </w:trPr>
        <w:tc>
          <w:tcPr>
            <w:tcW w:w="4271" w:type="dxa"/>
            <w:noWrap/>
            <w:hideMark/>
          </w:tcPr>
          <w:p w:rsidR="00C603A8" w:rsidRPr="00C603A8" w:rsidRDefault="00C603A8" w:rsidP="00C603A8">
            <w:pPr>
              <w:overflowPunct w:val="0"/>
              <w:autoSpaceDE w:val="0"/>
              <w:autoSpaceDN w:val="0"/>
              <w:adjustRightInd w:val="0"/>
              <w:spacing w:after="0"/>
              <w:textAlignment w:val="baseline"/>
              <w:rPr>
                <w:rFonts w:ascii="Arial" w:eastAsia="Times New Roman" w:hAnsi="Arial" w:cs="Arial"/>
                <w:color w:val="000000"/>
                <w:sz w:val="16"/>
                <w:szCs w:val="16"/>
              </w:rPr>
            </w:pPr>
            <w:r w:rsidRPr="00C603A8">
              <w:rPr>
                <w:rFonts w:ascii="Arial" w:eastAsia="Times New Roman" w:hAnsi="Arial" w:cs="Arial"/>
                <w:color w:val="000000"/>
                <w:sz w:val="16"/>
                <w:szCs w:val="16"/>
              </w:rPr>
              <w:t>One Dimensional Compact Range Chamber</w:t>
            </w:r>
          </w:p>
        </w:tc>
        <w:tc>
          <w:tcPr>
            <w:tcW w:w="1739"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sz w:val="16"/>
                <w:szCs w:val="16"/>
              </w:rPr>
            </w:pPr>
            <w:ins w:id="812" w:author="Christiane Dietrich" w:date="2016-09-28T13:49:00Z">
              <w:r>
                <w:rPr>
                  <w:rFonts w:ascii="Arial" w:eastAsia="Times New Roman" w:hAnsi="Arial" w:cs="Arial"/>
                  <w:sz w:val="16"/>
                  <w:szCs w:val="16"/>
                </w:rPr>
                <w:t>1.29</w:t>
              </w:r>
            </w:ins>
            <w:r w:rsidRPr="00C603A8">
              <w:rPr>
                <w:rFonts w:ascii="Arial" w:eastAsia="Times New Roman" w:hAnsi="Arial" w:cs="Arial"/>
                <w:sz w:val="16"/>
                <w:szCs w:val="16"/>
              </w:rPr>
              <w:t> </w:t>
            </w:r>
          </w:p>
        </w:tc>
        <w:tc>
          <w:tcPr>
            <w:tcW w:w="3246"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sz w:val="16"/>
                <w:szCs w:val="16"/>
              </w:rPr>
            </w:pPr>
            <w:ins w:id="813" w:author="Christiane Dietrich" w:date="2016-09-28T13:49:00Z">
              <w:r>
                <w:rPr>
                  <w:rFonts w:ascii="Arial" w:eastAsia="Times New Roman" w:hAnsi="Arial" w:cs="Arial"/>
                  <w:sz w:val="16"/>
                  <w:szCs w:val="16"/>
                </w:rPr>
                <w:t>1.43</w:t>
              </w:r>
            </w:ins>
            <w:r w:rsidRPr="00C603A8">
              <w:rPr>
                <w:rFonts w:ascii="Arial" w:eastAsia="Times New Roman" w:hAnsi="Arial" w:cs="Arial"/>
                <w:sz w:val="16"/>
                <w:szCs w:val="16"/>
              </w:rPr>
              <w:t> </w:t>
            </w:r>
          </w:p>
        </w:tc>
      </w:tr>
      <w:tr w:rsidR="00C603A8" w:rsidRPr="00C603A8" w:rsidTr="000741EA">
        <w:trPr>
          <w:jc w:val="center"/>
        </w:trPr>
        <w:tc>
          <w:tcPr>
            <w:tcW w:w="4271" w:type="dxa"/>
            <w:noWrap/>
            <w:hideMark/>
          </w:tcPr>
          <w:p w:rsidR="00C603A8" w:rsidRPr="00C603A8" w:rsidRDefault="00C603A8" w:rsidP="00C603A8">
            <w:pPr>
              <w:overflowPunct w:val="0"/>
              <w:autoSpaceDE w:val="0"/>
              <w:autoSpaceDN w:val="0"/>
              <w:adjustRightInd w:val="0"/>
              <w:spacing w:after="0"/>
              <w:textAlignment w:val="baseline"/>
              <w:rPr>
                <w:rFonts w:ascii="Arial" w:eastAsia="Times New Roman" w:hAnsi="Arial" w:cs="Arial"/>
                <w:color w:val="000000"/>
                <w:sz w:val="16"/>
                <w:szCs w:val="16"/>
              </w:rPr>
            </w:pPr>
            <w:r w:rsidRPr="00C603A8">
              <w:rPr>
                <w:rFonts w:ascii="Arial" w:eastAsia="Times New Roman" w:hAnsi="Arial" w:cs="Arial"/>
                <w:color w:val="000000"/>
                <w:sz w:val="16"/>
                <w:szCs w:val="16"/>
              </w:rPr>
              <w:t>Near Field Test Range</w:t>
            </w:r>
          </w:p>
        </w:tc>
        <w:tc>
          <w:tcPr>
            <w:tcW w:w="1739"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1.24</w:t>
            </w:r>
          </w:p>
        </w:tc>
        <w:tc>
          <w:tcPr>
            <w:tcW w:w="3246"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sz w:val="16"/>
                <w:szCs w:val="16"/>
              </w:rPr>
            </w:pPr>
            <w:r w:rsidRPr="00C603A8">
              <w:rPr>
                <w:rFonts w:ascii="Arial" w:eastAsia="Times New Roman" w:hAnsi="Arial" w:cs="Arial"/>
                <w:sz w:val="16"/>
                <w:szCs w:val="16"/>
              </w:rPr>
              <w:t>1.24</w:t>
            </w:r>
          </w:p>
        </w:tc>
      </w:tr>
      <w:tr w:rsidR="00C603A8" w:rsidRPr="00C603A8" w:rsidTr="000741EA">
        <w:trPr>
          <w:jc w:val="center"/>
        </w:trPr>
        <w:tc>
          <w:tcPr>
            <w:tcW w:w="4271" w:type="dxa"/>
            <w:noWrap/>
            <w:hideMark/>
          </w:tcPr>
          <w:p w:rsidR="00C603A8" w:rsidRPr="00C603A8" w:rsidRDefault="00C603A8" w:rsidP="00C603A8">
            <w:pPr>
              <w:overflowPunct w:val="0"/>
              <w:autoSpaceDE w:val="0"/>
              <w:autoSpaceDN w:val="0"/>
              <w:adjustRightInd w:val="0"/>
              <w:spacing w:after="0"/>
              <w:textAlignment w:val="baseline"/>
              <w:rPr>
                <w:rFonts w:ascii="Arial" w:eastAsia="Times New Roman" w:hAnsi="Arial" w:cs="Arial"/>
                <w:b/>
                <w:color w:val="000000"/>
                <w:sz w:val="16"/>
                <w:szCs w:val="16"/>
              </w:rPr>
            </w:pPr>
            <w:r w:rsidRPr="00C603A8">
              <w:rPr>
                <w:rFonts w:ascii="Arial" w:eastAsia="Times New Roman" w:hAnsi="Arial" w:cs="Arial"/>
                <w:b/>
                <w:sz w:val="16"/>
                <w:szCs w:val="16"/>
              </w:rPr>
              <w:t>Common maximum accepted test system uncertainty</w:t>
            </w:r>
          </w:p>
        </w:tc>
        <w:tc>
          <w:tcPr>
            <w:tcW w:w="1739"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b/>
                <w:bCs/>
                <w:sz w:val="16"/>
                <w:szCs w:val="16"/>
              </w:rPr>
            </w:pPr>
            <w:r w:rsidRPr="00C603A8">
              <w:rPr>
                <w:rFonts w:ascii="Arial" w:eastAsia="Times New Roman" w:hAnsi="Arial" w:cs="Arial"/>
                <w:b/>
                <w:bCs/>
                <w:sz w:val="16"/>
                <w:szCs w:val="16"/>
              </w:rPr>
              <w:t>1.3</w:t>
            </w:r>
          </w:p>
        </w:tc>
        <w:tc>
          <w:tcPr>
            <w:tcW w:w="3246" w:type="dxa"/>
            <w:noWrap/>
            <w:vAlign w:val="bottom"/>
          </w:tcPr>
          <w:p w:rsidR="00C603A8" w:rsidRPr="00C603A8" w:rsidRDefault="00C603A8" w:rsidP="00C603A8">
            <w:pPr>
              <w:overflowPunct w:val="0"/>
              <w:autoSpaceDE w:val="0"/>
              <w:autoSpaceDN w:val="0"/>
              <w:adjustRightInd w:val="0"/>
              <w:spacing w:after="0"/>
              <w:jc w:val="center"/>
              <w:textAlignment w:val="baseline"/>
              <w:rPr>
                <w:rFonts w:ascii="Arial" w:eastAsia="Times New Roman" w:hAnsi="Arial" w:cs="Arial"/>
                <w:b/>
                <w:bCs/>
                <w:sz w:val="16"/>
                <w:szCs w:val="16"/>
              </w:rPr>
            </w:pPr>
            <w:r w:rsidRPr="00C603A8">
              <w:rPr>
                <w:rFonts w:ascii="Arial" w:eastAsia="Times New Roman" w:hAnsi="Arial" w:cs="Arial"/>
                <w:b/>
                <w:bCs/>
                <w:sz w:val="16"/>
                <w:szCs w:val="16"/>
              </w:rPr>
              <w:t>1.4</w:t>
            </w:r>
          </w:p>
        </w:tc>
      </w:tr>
    </w:tbl>
    <w:p w:rsidR="00C603A8" w:rsidRPr="00C603A8" w:rsidRDefault="00C603A8" w:rsidP="00C603A8">
      <w:pPr>
        <w:overflowPunct w:val="0"/>
        <w:autoSpaceDE w:val="0"/>
        <w:autoSpaceDN w:val="0"/>
        <w:adjustRightInd w:val="0"/>
        <w:textAlignment w:val="baseline"/>
        <w:rPr>
          <w:rFonts w:eastAsia="Times New Roman"/>
          <w:lang w:eastAsia="zh-CN"/>
        </w:rPr>
      </w:pPr>
    </w:p>
    <w:p w:rsidR="00C603A8" w:rsidRDefault="00C603A8" w:rsidP="00C603A8">
      <w:pPr>
        <w:pStyle w:val="TH"/>
        <w:jc w:val="left"/>
        <w:rPr>
          <w:color w:val="FF0000"/>
          <w:sz w:val="24"/>
          <w:szCs w:val="24"/>
        </w:rPr>
      </w:pPr>
      <w:r w:rsidRPr="00477742">
        <w:rPr>
          <w:color w:val="FF0000"/>
          <w:sz w:val="24"/>
          <w:szCs w:val="24"/>
        </w:rPr>
        <w:t>==== Unchanged sections omitted===========</w:t>
      </w:r>
    </w:p>
    <w:p w:rsidR="00AC5688" w:rsidRPr="001F473D" w:rsidRDefault="00AC5688" w:rsidP="001F473D">
      <w:pPr>
        <w:pStyle w:val="TH"/>
        <w:jc w:val="left"/>
        <w:rPr>
          <w:ins w:id="814" w:author="Christiane Dietrich" w:date="2016-09-16T13:32:00Z"/>
          <w:color w:val="FF0000"/>
          <w:sz w:val="24"/>
          <w:szCs w:val="24"/>
        </w:rPr>
      </w:pPr>
    </w:p>
    <w:p w:rsidR="00AC5688" w:rsidRPr="00AC5688" w:rsidRDefault="00AC5688" w:rsidP="00AC5688">
      <w:pPr>
        <w:rPr>
          <w:ins w:id="815" w:author="Christiane Dietrich" w:date="2016-09-16T13:32:00Z"/>
          <w:rFonts w:ascii="Arial" w:hAnsi="Arial"/>
          <w:sz w:val="32"/>
        </w:rPr>
      </w:pPr>
      <w:r w:rsidRPr="00AC5688">
        <w:rPr>
          <w:rFonts w:ascii="Arial" w:hAnsi="Arial"/>
          <w:sz w:val="32"/>
        </w:rPr>
        <w:t>C.3</w:t>
      </w:r>
      <w:r w:rsidRPr="00AC5688">
        <w:rPr>
          <w:rFonts w:ascii="Arial" w:hAnsi="Arial"/>
          <w:sz w:val="32"/>
        </w:rPr>
        <w:tab/>
      </w:r>
      <w:ins w:id="816" w:author="Christiane Dietrich" w:date="2016-09-16T13:34:00Z">
        <w:r>
          <w:rPr>
            <w:rFonts w:ascii="Arial" w:hAnsi="Arial"/>
            <w:sz w:val="32"/>
          </w:rPr>
          <w:t>One Dimensional</w:t>
        </w:r>
      </w:ins>
      <w:del w:id="817" w:author="Christiane Dietrich" w:date="2016-09-16T13:34:00Z">
        <w:r w:rsidRPr="00AC5688" w:rsidDel="00AC5688">
          <w:rPr>
            <w:rFonts w:ascii="Arial" w:hAnsi="Arial"/>
            <w:sz w:val="32"/>
          </w:rPr>
          <w:delText>1D</w:delText>
        </w:r>
      </w:del>
      <w:r w:rsidRPr="00113F6B">
        <w:rPr>
          <w:rFonts w:ascii="Arial" w:hAnsi="Arial"/>
          <w:sz w:val="32"/>
        </w:rPr>
        <w:t xml:space="preserve"> Compact Range</w:t>
      </w:r>
    </w:p>
    <w:p w:rsidR="00AC5688" w:rsidRPr="003F5842" w:rsidRDefault="00AC5688" w:rsidP="00AC5688">
      <w:pPr>
        <w:rPr>
          <w:ins w:id="818" w:author="Christiane Dietrich" w:date="2016-09-16T13:32:00Z"/>
          <w:b/>
        </w:rPr>
      </w:pPr>
      <w:ins w:id="819" w:author="Christiane Dietrich" w:date="2016-09-16T13:32:00Z">
        <w:r w:rsidRPr="003F5842">
          <w:rPr>
            <w:b/>
          </w:rPr>
          <w:t>C</w:t>
        </w:r>
        <w:r>
          <w:rPr>
            <w:b/>
            <w:lang w:eastAsia="ja-JP"/>
          </w:rPr>
          <w:t>3</w:t>
        </w:r>
        <w:r w:rsidRPr="003F5842">
          <w:rPr>
            <w:b/>
          </w:rPr>
          <w:t xml:space="preserve">-1 Misalignment DUT </w:t>
        </w:r>
        <w:r>
          <w:rPr>
            <w:b/>
          </w:rPr>
          <w:t>and</w:t>
        </w:r>
        <w:r w:rsidRPr="003F5842">
          <w:rPr>
            <w:b/>
          </w:rPr>
          <w:t xml:space="preserve"> pointing error</w:t>
        </w:r>
      </w:ins>
    </w:p>
    <w:p w:rsidR="00AC5688" w:rsidRPr="00EE57FB" w:rsidRDefault="00AC5688" w:rsidP="00AC5688">
      <w:pPr>
        <w:rPr>
          <w:ins w:id="820" w:author="Christiane Dietrich" w:date="2016-09-16T13:32:00Z"/>
        </w:rPr>
      </w:pPr>
      <w:ins w:id="821" w:author="Christiane Dietrich" w:date="2016-09-16T13:32:00Z">
        <w:r w:rsidRPr="00EE57FB">
          <w:t>This contribution denotes uncertainty in DUT alignment and DUT</w:t>
        </w:r>
        <w:r>
          <w:t xml:space="preserve"> pointing error.</w:t>
        </w:r>
        <w:r w:rsidRPr="00EE57FB">
          <w:t xml:space="preserve"> In this measurement the DUT is aligned to maximum, also allowing for a zero contribution for pol</w:t>
        </w:r>
        <w:r>
          <w:t>arization mismatch uncertainty.</w:t>
        </w:r>
        <w:r w:rsidRPr="00EE57FB">
          <w:t xml:space="preserve"> By adjusting for maximums to a</w:t>
        </w:r>
        <w:r>
          <w:t xml:space="preserve">lign, this contribution can be </w:t>
        </w:r>
        <w:r w:rsidRPr="00EE57FB">
          <w:t>a small contribution</w:t>
        </w:r>
        <w:r>
          <w:t xml:space="preserve">. </w:t>
        </w:r>
        <w:r w:rsidRPr="00EE57FB">
          <w:t xml:space="preserve">The </w:t>
        </w:r>
        <w:r>
          <w:t>reference</w:t>
        </w:r>
        <w:r w:rsidRPr="00EE57FB">
          <w:t xml:space="preserve"> antenna´s phase cent</w:t>
        </w:r>
        <w:r>
          <w:t>r</w:t>
        </w:r>
        <w:r w:rsidRPr="00EE57FB">
          <w:t>e and polarization purity changes slightly according to the frequency. Therefore, there should be some uncertainty reserved for this. To ensure that the point</w:t>
        </w:r>
        <w:r>
          <w:t>ing</w:t>
        </w:r>
        <w:r w:rsidRPr="00EE57FB">
          <w:t xml:space="preserve"> error is at a minimal, this contribution should be captured using the antenna pattern cut which is broadest (in the case of the DUT this would most lik</w:t>
        </w:r>
        <w:r>
          <w:t>ely be in the azimuth domain).</w:t>
        </w:r>
      </w:ins>
    </w:p>
    <w:p w:rsidR="00AC5688" w:rsidRPr="003F5842" w:rsidRDefault="00AC5688" w:rsidP="00AC5688">
      <w:pPr>
        <w:rPr>
          <w:ins w:id="822" w:author="Christiane Dietrich" w:date="2016-09-16T13:32:00Z"/>
          <w:b/>
        </w:rPr>
      </w:pPr>
      <w:ins w:id="823" w:author="Christiane Dietrich" w:date="2016-09-16T13:32:00Z">
        <w:r w:rsidRPr="003F5842">
          <w:rPr>
            <w:b/>
          </w:rPr>
          <w:t>C</w:t>
        </w:r>
        <w:r>
          <w:rPr>
            <w:b/>
            <w:lang w:eastAsia="ja-JP"/>
          </w:rPr>
          <w:t>3</w:t>
        </w:r>
        <w:r w:rsidRPr="003F5842">
          <w:rPr>
            <w:b/>
          </w:rPr>
          <w:t>-2 Standing wave between DUT</w:t>
        </w:r>
        <w:r>
          <w:rPr>
            <w:b/>
          </w:rPr>
          <w:t>/reference antenna</w:t>
        </w:r>
        <w:r w:rsidRPr="003F5842">
          <w:rPr>
            <w:b/>
          </w:rPr>
          <w:t xml:space="preserve"> and test range antenna</w:t>
        </w:r>
      </w:ins>
    </w:p>
    <w:p w:rsidR="00AC5688" w:rsidRPr="003F5842" w:rsidRDefault="00AC5688" w:rsidP="00AC5688">
      <w:pPr>
        <w:rPr>
          <w:ins w:id="824" w:author="Christiane Dietrich" w:date="2016-09-16T13:32:00Z"/>
        </w:rPr>
      </w:pPr>
      <w:ins w:id="825" w:author="Christiane Dietrich" w:date="2016-09-16T13:32:00Z">
        <w:r w:rsidRPr="003F5842">
          <w:t>This value is extracting the uncertainty value and standard deviation of gain ripple coming from standing waves between DUT</w:t>
        </w:r>
        <w:r>
          <w:t>/reference antenna</w:t>
        </w:r>
        <w:r w:rsidRPr="003F5842">
          <w:t xml:space="preserve"> and test range antenna.  This value can be captured by moving the DUT</w:t>
        </w:r>
        <w:r>
          <w:t>/reference antenna</w:t>
        </w:r>
        <w:r w:rsidRPr="003F5842">
          <w:t xml:space="preserve"> towards the test range antenna as the standing waves go in and out of phase causing a ripple in measured gain.</w:t>
        </w:r>
      </w:ins>
    </w:p>
    <w:p w:rsidR="00AC5688" w:rsidRPr="003F5842" w:rsidRDefault="00AC5688" w:rsidP="00AC5688">
      <w:pPr>
        <w:rPr>
          <w:ins w:id="826" w:author="Christiane Dietrich" w:date="2016-09-16T13:32:00Z"/>
          <w:b/>
        </w:rPr>
      </w:pPr>
      <w:ins w:id="827" w:author="Christiane Dietrich" w:date="2016-09-16T13:32:00Z">
        <w:r>
          <w:rPr>
            <w:b/>
          </w:rPr>
          <w:t>C3-3</w:t>
        </w:r>
        <w:r w:rsidRPr="003F5842">
          <w:rPr>
            <w:b/>
          </w:rPr>
          <w:t xml:space="preserve"> Q</w:t>
        </w:r>
        <w:r>
          <w:rPr>
            <w:b/>
          </w:rPr>
          <w:t xml:space="preserve">uiet zone </w:t>
        </w:r>
        <w:r w:rsidRPr="003F5842">
          <w:rPr>
            <w:b/>
          </w:rPr>
          <w:t>ripple DUT</w:t>
        </w:r>
        <w:r>
          <w:rPr>
            <w:b/>
          </w:rPr>
          <w:t>/reference antenna</w:t>
        </w:r>
      </w:ins>
    </w:p>
    <w:p w:rsidR="00AC5688" w:rsidRDefault="00AC5688" w:rsidP="00AC5688">
      <w:pPr>
        <w:rPr>
          <w:ins w:id="828" w:author="Christiane Dietrich" w:date="2016-09-16T13:32:00Z"/>
        </w:rPr>
      </w:pPr>
      <w:ins w:id="829" w:author="Christiane Dietrich" w:date="2016-09-16T13:32:00Z">
        <w:r w:rsidRPr="003F5842">
          <w:t>This is the quiet zone</w:t>
        </w:r>
        <w:r>
          <w:t xml:space="preserve"> (QZ)</w:t>
        </w:r>
        <w:r w:rsidRPr="003F5842">
          <w:t xml:space="preserve"> ripple experienced by the DUT</w:t>
        </w:r>
        <w:r>
          <w:t>/reference antenna</w:t>
        </w:r>
        <w:r w:rsidRPr="003F5842">
          <w:t xml:space="preserve">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w:t>
        </w:r>
        <w:r>
          <w:t>/reference antenna. To capture the full effect</w:t>
        </w:r>
        <w:r w:rsidRPr="001F15D5">
          <w:t xml:space="preserve"> of</w:t>
        </w:r>
        <w:r>
          <w:t xml:space="preserve"> the QZ ripple a distance of </w:t>
        </w:r>
        <w:r w:rsidRPr="001F15D5">
          <w:t xml:space="preserve">1λ must be </w:t>
        </w:r>
        <w:r w:rsidRPr="001F15D5">
          <w:lastRenderedPageBreak/>
          <w:t>measured from each of the DUT/</w:t>
        </w:r>
        <w:r>
          <w:t>reference</w:t>
        </w:r>
        <w:r w:rsidRPr="001F15D5">
          <w:t xml:space="preserve"> antenna physical aperture edges, i.e. total QZ distance =  physical aperture length + 2 λ, to ensure the full volume of the QZ is captured in the uncertainty measurement</w:t>
        </w:r>
        <w:r>
          <w:t>.</w:t>
        </w:r>
      </w:ins>
    </w:p>
    <w:p w:rsidR="00AC5688" w:rsidRPr="003F5842" w:rsidRDefault="00AC5688" w:rsidP="00AC5688">
      <w:pPr>
        <w:rPr>
          <w:ins w:id="830" w:author="Christiane Dietrich" w:date="2016-09-16T13:32:00Z"/>
          <w:b/>
        </w:rPr>
      </w:pPr>
      <w:ins w:id="831" w:author="Christiane Dietrich" w:date="2016-09-16T13:32:00Z">
        <w:r w:rsidRPr="003F5842">
          <w:rPr>
            <w:b/>
          </w:rPr>
          <w:t>C</w:t>
        </w:r>
        <w:r>
          <w:rPr>
            <w:b/>
            <w:lang w:eastAsia="ja-JP"/>
          </w:rPr>
          <w:t>3</w:t>
        </w:r>
        <w:r>
          <w:rPr>
            <w:b/>
          </w:rPr>
          <w:t>-4</w:t>
        </w:r>
        <w:r w:rsidRPr="003F5842">
          <w:rPr>
            <w:b/>
          </w:rPr>
          <w:t xml:space="preserve"> </w:t>
        </w:r>
        <w:r>
          <w:rPr>
            <w:b/>
          </w:rPr>
          <w:t>Signal generator</w:t>
        </w:r>
      </w:ins>
    </w:p>
    <w:p w:rsidR="00AC5688" w:rsidRPr="00113F6B" w:rsidRDefault="00AC5688" w:rsidP="00AC5688">
      <w:pPr>
        <w:spacing w:after="120"/>
        <w:jc w:val="both"/>
        <w:rPr>
          <w:ins w:id="832" w:author="Christiane Dietrich" w:date="2016-09-16T13:32:00Z"/>
        </w:rPr>
      </w:pPr>
      <w:ins w:id="833" w:author="Christiane Dietrich" w:date="2016-09-16T13:32:00Z">
        <w:r w:rsidRPr="001D26FC">
          <w:t>This uncertainty consists of the uncertainty of the signal generator used to illuminate the DUT when DUT is in receiving mode.</w:t>
        </w:r>
      </w:ins>
    </w:p>
    <w:p w:rsidR="00AC5688" w:rsidRDefault="00AC5688" w:rsidP="00AC5688">
      <w:pPr>
        <w:rPr>
          <w:ins w:id="834" w:author="Christiane Dietrich" w:date="2016-09-16T13:32:00Z"/>
          <w:b/>
        </w:rPr>
      </w:pPr>
      <w:ins w:id="835" w:author="Christiane Dietrich" w:date="2016-09-16T13:32:00Z">
        <w:r w:rsidRPr="00113F6B">
          <w:rPr>
            <w:b/>
          </w:rPr>
          <w:t>C3-5 Phase curvature</w:t>
        </w:r>
      </w:ins>
    </w:p>
    <w:p w:rsidR="00AC5688" w:rsidRPr="003F5842" w:rsidRDefault="00AC5688" w:rsidP="00AC5688">
      <w:pPr>
        <w:rPr>
          <w:ins w:id="836" w:author="Christiane Dietrich" w:date="2016-09-16T13:32:00Z"/>
          <w:lang w:eastAsia="ja-JP"/>
        </w:rPr>
      </w:pPr>
      <w:ins w:id="837" w:author="Christiane Dietrich" w:date="2016-09-16T13:32:00Z">
        <w:r w:rsidRPr="003F5842">
          <w:t xml:space="preserve">This </w:t>
        </w:r>
        <w:r>
          <w:t>contribution</w:t>
        </w:r>
        <w:r w:rsidRPr="003F5842">
          <w:t xml:space="preserve"> originates from the finite far-field measurement distance, which causes phase curvature across the </w:t>
        </w:r>
        <w:r w:rsidRPr="003F5842">
          <w:rPr>
            <w:lang w:eastAsia="ja-JP"/>
          </w:rPr>
          <w:t xml:space="preserve">antenna of </w:t>
        </w:r>
        <w:r>
          <w:rPr>
            <w:lang w:eastAsia="ja-JP"/>
          </w:rPr>
          <w:t>the DUT</w:t>
        </w:r>
        <w:r w:rsidRPr="003F5842">
          <w:rPr>
            <w:lang w:eastAsia="ja-JP"/>
          </w:rPr>
          <w:t>/reference antenna</w:t>
        </w:r>
        <w:r w:rsidRPr="003F5842">
          <w:t>.</w:t>
        </w:r>
      </w:ins>
    </w:p>
    <w:p w:rsidR="00AC5688" w:rsidRDefault="00AC5688" w:rsidP="00AC5688">
      <w:pPr>
        <w:rPr>
          <w:ins w:id="838" w:author="Christiane Dietrich" w:date="2016-09-16T13:32:00Z"/>
          <w:b/>
        </w:rPr>
      </w:pPr>
      <w:ins w:id="839" w:author="Christiane Dietrich" w:date="2016-09-16T13:32:00Z">
        <w:r w:rsidRPr="00113F6B">
          <w:rPr>
            <w:b/>
          </w:rPr>
          <w:t xml:space="preserve">C3-6 Polarization mismatch between DUT/reference antenna and </w:t>
        </w:r>
        <w:r>
          <w:rPr>
            <w:b/>
          </w:rPr>
          <w:t>transmitting</w:t>
        </w:r>
        <w:r w:rsidRPr="00113F6B">
          <w:rPr>
            <w:b/>
          </w:rPr>
          <w:t xml:space="preserve"> antenna</w:t>
        </w:r>
      </w:ins>
    </w:p>
    <w:p w:rsidR="00AC5688" w:rsidRPr="00113F6B" w:rsidRDefault="00AC5688" w:rsidP="00AC5688">
      <w:pPr>
        <w:rPr>
          <w:ins w:id="840" w:author="Christiane Dietrich" w:date="2016-09-16T13:32:00Z"/>
          <w:lang w:eastAsia="ja-JP"/>
        </w:rPr>
      </w:pPr>
      <w:ins w:id="841" w:author="Christiane Dietrich" w:date="2016-09-16T13:32:00Z">
        <w:r w:rsidRPr="003F5842">
          <w:rPr>
            <w:lang w:eastAsia="ja-JP"/>
          </w:rPr>
          <w:t xml:space="preserve">This contribution originates from the misaligned polarization </w:t>
        </w:r>
        <w:r>
          <w:rPr>
            <w:lang w:eastAsia="ja-JP"/>
          </w:rPr>
          <w:t>between</w:t>
        </w:r>
        <w:r w:rsidRPr="003F5842">
          <w:rPr>
            <w:lang w:eastAsia="ja-JP"/>
          </w:rPr>
          <w:t xml:space="preserve"> the </w:t>
        </w:r>
        <w:r>
          <w:rPr>
            <w:lang w:eastAsia="ja-JP"/>
          </w:rPr>
          <w:t>DUT</w:t>
        </w:r>
        <w:r w:rsidRPr="003F5842">
          <w:rPr>
            <w:lang w:eastAsia="ja-JP"/>
          </w:rPr>
          <w:t xml:space="preserve">/reference antenna and the transmitting antenna. </w:t>
        </w:r>
      </w:ins>
    </w:p>
    <w:p w:rsidR="00AC5688" w:rsidRDefault="00AC5688" w:rsidP="00AC5688">
      <w:pPr>
        <w:rPr>
          <w:ins w:id="842" w:author="Christiane Dietrich" w:date="2016-09-16T13:32:00Z"/>
          <w:b/>
        </w:rPr>
      </w:pPr>
      <w:ins w:id="843" w:author="Christiane Dietrich" w:date="2016-09-16T13:32:00Z">
        <w:r w:rsidRPr="00113F6B">
          <w:rPr>
            <w:b/>
          </w:rPr>
          <w:t xml:space="preserve">C3-7 Mutual coupling between DUT/reference antenna and </w:t>
        </w:r>
        <w:r>
          <w:rPr>
            <w:b/>
          </w:rPr>
          <w:t>transmitt</w:t>
        </w:r>
        <w:r w:rsidRPr="00113F6B">
          <w:rPr>
            <w:b/>
          </w:rPr>
          <w:t>ing antenna</w:t>
        </w:r>
      </w:ins>
    </w:p>
    <w:p w:rsidR="00AC5688" w:rsidRPr="00113F6B" w:rsidRDefault="00AC5688" w:rsidP="00AC5688">
      <w:pPr>
        <w:rPr>
          <w:ins w:id="844" w:author="Christiane Dietrich" w:date="2016-09-16T13:32:00Z"/>
          <w:b/>
        </w:rPr>
      </w:pPr>
      <w:ins w:id="845" w:author="Christiane Dietrich" w:date="2016-09-16T13:32:00Z">
        <w:r w:rsidRPr="003F5842">
          <w:t xml:space="preserve">This contribution originates from </w:t>
        </w:r>
        <w:r w:rsidRPr="003F5842">
          <w:rPr>
            <w:lang w:eastAsia="ja-JP"/>
          </w:rPr>
          <w:t xml:space="preserve">mutual coupling between </w:t>
        </w:r>
        <w:r>
          <w:rPr>
            <w:lang w:eastAsia="ja-JP"/>
          </w:rPr>
          <w:t xml:space="preserve">the </w:t>
        </w:r>
        <w:r>
          <w:t>DUT</w:t>
        </w:r>
        <w:r w:rsidRPr="003F5842">
          <w:t xml:space="preserve">/reference antenna </w:t>
        </w:r>
        <w:r w:rsidRPr="003F5842">
          <w:rPr>
            <w:lang w:eastAsia="ja-JP"/>
          </w:rPr>
          <w:t>and</w:t>
        </w:r>
        <w:r w:rsidRPr="003F5842">
          <w:t xml:space="preserve"> the transmitting antenna</w:t>
        </w:r>
        <w:r w:rsidRPr="003F5842">
          <w:rPr>
            <w:lang w:eastAsia="ja-JP"/>
          </w:rPr>
          <w:t xml:space="preserve">. Mutual coupling degrades not just the antenna efficiency, but it can alter the antenna’s radiation pattern as well. </w:t>
        </w:r>
        <w:r w:rsidRPr="003F5842">
          <w:t xml:space="preserve">For </w:t>
        </w:r>
        <w:r>
          <w:t>compact range</w:t>
        </w:r>
        <w:r w:rsidRPr="003F5842">
          <w:t xml:space="preserve"> chamber, usually the spacing between the </w:t>
        </w:r>
        <w:r w:rsidRPr="00CD3563">
          <w:t>transmitting antenna</w:t>
        </w:r>
        <w:r w:rsidRPr="003F5842">
          <w:t xml:space="preserve"> and </w:t>
        </w:r>
        <w:r w:rsidRPr="00CD3563">
          <w:t xml:space="preserve">the </w:t>
        </w:r>
        <w:r>
          <w:t>DUT</w:t>
        </w:r>
        <w:r w:rsidRPr="00CD3563">
          <w:t>/reference antenna</w:t>
        </w:r>
        <w:r>
          <w:t xml:space="preserve"> </w:t>
        </w:r>
        <w:r w:rsidRPr="003F5842">
          <w:t xml:space="preserve">is large enough so that the level of </w:t>
        </w:r>
        <w:r w:rsidRPr="003F5842">
          <w:rPr>
            <w:lang w:eastAsia="ja-JP"/>
          </w:rPr>
          <w:t>mutual coupling</w:t>
        </w:r>
        <w:r w:rsidRPr="003F5842">
          <w:t xml:space="preserve"> </w:t>
        </w:r>
        <w:r w:rsidRPr="003F5842">
          <w:rPr>
            <w:lang w:eastAsia="ja-JP"/>
          </w:rPr>
          <w:t>might be</w:t>
        </w:r>
        <w:r w:rsidRPr="003F5842">
          <w:t xml:space="preserve"> negligible.</w:t>
        </w:r>
      </w:ins>
    </w:p>
    <w:p w:rsidR="00AC5688" w:rsidRPr="00794A96" w:rsidRDefault="00AC5688" w:rsidP="00AC5688">
      <w:pPr>
        <w:rPr>
          <w:ins w:id="846" w:author="Christiane Dietrich" w:date="2016-09-16T13:32:00Z"/>
          <w:b/>
        </w:rPr>
      </w:pPr>
      <w:ins w:id="847" w:author="Christiane Dietrich" w:date="2016-09-16T13:32:00Z">
        <w:r w:rsidRPr="00113F6B">
          <w:rPr>
            <w:b/>
          </w:rPr>
          <w:t>C3-8 Measurement equipment</w:t>
        </w:r>
      </w:ins>
    </w:p>
    <w:p w:rsidR="00AC5688" w:rsidRPr="0031275A" w:rsidRDefault="00AC5688" w:rsidP="00AC5688">
      <w:pPr>
        <w:rPr>
          <w:ins w:id="848" w:author="Christiane Dietrich" w:date="2016-09-16T13:32:00Z"/>
        </w:rPr>
      </w:pPr>
      <w:ins w:id="849" w:author="Christiane Dietrich" w:date="2016-09-16T13:32:00Z">
        <w:r w:rsidRPr="00794A96">
          <w:t>This contribution originates from limited absolute level accuracy and non-linearity of the measurement equipment. The measurement equipment such as a BS simulator, spectrum analyser, or power meter measures the received signal level in EIS tests either as an absolute level or as a relative level. The uncertainty value will be indicated in the manufacturer’s data sheet in logs.</w:t>
        </w:r>
      </w:ins>
    </w:p>
    <w:p w:rsidR="00AC5688" w:rsidRDefault="00AC5688" w:rsidP="00AC5688">
      <w:pPr>
        <w:rPr>
          <w:ins w:id="850" w:author="Christiane Dietrich" w:date="2016-09-16T13:32:00Z"/>
          <w:b/>
        </w:rPr>
      </w:pPr>
      <w:ins w:id="851" w:author="Christiane Dietrich" w:date="2016-09-16T13:32:00Z">
        <w:r w:rsidRPr="00113F6B">
          <w:rPr>
            <w:b/>
          </w:rPr>
          <w:t xml:space="preserve">C3-9 Impedance mismatch in </w:t>
        </w:r>
        <w:r>
          <w:rPr>
            <w:b/>
          </w:rPr>
          <w:t>transmitt</w:t>
        </w:r>
        <w:r w:rsidRPr="00113F6B">
          <w:rPr>
            <w:b/>
          </w:rPr>
          <w:t>ing chain</w:t>
        </w:r>
      </w:ins>
    </w:p>
    <w:p w:rsidR="00AC5688" w:rsidRPr="0031275A" w:rsidRDefault="00AC5688" w:rsidP="00AC5688">
      <w:pPr>
        <w:rPr>
          <w:ins w:id="852" w:author="Christiane Dietrich" w:date="2016-09-16T13:32:00Z"/>
        </w:rPr>
      </w:pPr>
      <w:ins w:id="853" w:author="Christiane Dietrich" w:date="2016-09-16T13:32:00Z">
        <w:r w:rsidRPr="003F5842">
          <w:t xml:space="preserve">This </w:t>
        </w:r>
        <w:r w:rsidRPr="00CD3563">
          <w:t>contribution originates</w:t>
        </w:r>
        <w:r>
          <w:t xml:space="preserve"> </w:t>
        </w:r>
        <w:r w:rsidRPr="003F5842">
          <w:t xml:space="preserve">from multiple reflections between the transmitting antenna and the </w:t>
        </w:r>
        <w:r>
          <w:t>signal generator</w:t>
        </w:r>
        <w:r w:rsidRPr="003F5842">
          <w:t xml:space="preserve">. </w:t>
        </w:r>
        <w:r w:rsidRPr="00CD3563">
          <w:t>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rsidR="00AC5688" w:rsidRDefault="00AC5688" w:rsidP="00AC5688">
      <w:pPr>
        <w:rPr>
          <w:ins w:id="854" w:author="Christiane Dietrich" w:date="2016-09-16T13:32:00Z"/>
          <w:b/>
        </w:rPr>
      </w:pPr>
      <w:ins w:id="855" w:author="Christiane Dietrich" w:date="2016-09-16T13:32:00Z">
        <w:r w:rsidRPr="00113F6B">
          <w:rPr>
            <w:b/>
          </w:rPr>
          <w:t xml:space="preserve">C3-10 </w:t>
        </w:r>
        <w:r w:rsidRPr="003F5842">
          <w:rPr>
            <w:b/>
          </w:rPr>
          <w:t>RF leakage</w:t>
        </w:r>
        <w:r>
          <w:rPr>
            <w:b/>
          </w:rPr>
          <w:t xml:space="preserve"> and dynamic range</w:t>
        </w:r>
      </w:ins>
    </w:p>
    <w:p w:rsidR="00AC5688" w:rsidRDefault="00AC5688" w:rsidP="00AC5688">
      <w:pPr>
        <w:rPr>
          <w:ins w:id="856" w:author="Christiane Dietrich" w:date="2016-09-16T13:32:00Z"/>
          <w:b/>
        </w:rPr>
      </w:pPr>
      <w:ins w:id="857" w:author="Christiane Dietrich" w:date="2016-09-16T13:32:00Z">
        <w:r w:rsidRPr="003F5842">
          <w:t>This contribute denotes noise leaking i</w:t>
        </w:r>
        <w:r>
          <w:t>n</w:t>
        </w:r>
        <w:r w:rsidRPr="003F5842">
          <w:t>to connectors and cables between test range antenna and receiving equipment.</w:t>
        </w:r>
      </w:ins>
    </w:p>
    <w:p w:rsidR="00AC5688" w:rsidRPr="00113F6B" w:rsidRDefault="00AC5688" w:rsidP="00AC5688">
      <w:pPr>
        <w:rPr>
          <w:ins w:id="858" w:author="Christiane Dietrich" w:date="2016-09-16T13:32:00Z"/>
          <w:b/>
        </w:rPr>
      </w:pPr>
      <w:ins w:id="859" w:author="Christiane Dietrich" w:date="2016-09-16T13:32:00Z">
        <w:r w:rsidRPr="00113F6B">
          <w:rPr>
            <w:b/>
          </w:rPr>
          <w:t>C3-11 Misalignment positioning system</w:t>
        </w:r>
      </w:ins>
    </w:p>
    <w:p w:rsidR="00AC5688" w:rsidRDefault="00AC5688" w:rsidP="00AC5688">
      <w:pPr>
        <w:rPr>
          <w:ins w:id="860" w:author="Christiane Dietrich" w:date="2016-09-16T13:32:00Z"/>
        </w:rPr>
      </w:pPr>
      <w:ins w:id="861" w:author="Christiane Dietrich" w:date="2016-09-16T13:32:00Z">
        <w:r w:rsidRPr="001D26FC">
          <w:t xml:space="preserve">This contribution originates from uncertainty in sliding position and turn table angle accuracy. If the </w:t>
        </w:r>
        <w:r>
          <w:t>reference</w:t>
        </w:r>
        <w:r w:rsidRPr="001D26FC">
          <w:t xml:space="preserve"> antenna is aligned to the maximum then this contribution can be considered negligible and therefore set to zero.</w:t>
        </w:r>
      </w:ins>
    </w:p>
    <w:p w:rsidR="00AC5688" w:rsidRDefault="00AC5688" w:rsidP="00AC5688">
      <w:pPr>
        <w:rPr>
          <w:ins w:id="862" w:author="Christiane Dietrich" w:date="2016-09-16T13:32:00Z"/>
          <w:b/>
        </w:rPr>
      </w:pPr>
      <w:ins w:id="863" w:author="Christiane Dietrich" w:date="2016-09-16T13:32:00Z">
        <w:r w:rsidRPr="00113F6B">
          <w:rPr>
            <w:b/>
          </w:rPr>
          <w:t>C3-12 Pointing error between reference antenna and test range antenna</w:t>
        </w:r>
      </w:ins>
    </w:p>
    <w:p w:rsidR="00AC5688" w:rsidRPr="00113F6B" w:rsidRDefault="00AC5688" w:rsidP="00AC5688">
      <w:pPr>
        <w:rPr>
          <w:ins w:id="864" w:author="Christiane Dietrich" w:date="2016-09-16T13:32:00Z"/>
          <w:lang w:eastAsia="ja-JP"/>
        </w:rPr>
      </w:pPr>
      <w:ins w:id="865" w:author="Christiane Dietrich" w:date="2016-09-16T13:32: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w:t>
        </w:r>
        <w:r>
          <w:rPr>
            <w:lang w:eastAsia="ja-JP"/>
          </w:rPr>
          <w:t>transmitting</w:t>
        </w:r>
        <w:r w:rsidRPr="003F5842">
          <w:rPr>
            <w:lang w:eastAsia="ja-JP"/>
          </w:rPr>
          <w:t xml:space="preserve"> antenna due to imperfect rotation operation. </w:t>
        </w:r>
        <w:r w:rsidRPr="00CD3563">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ins>
    </w:p>
    <w:p w:rsidR="00AC5688" w:rsidRDefault="00AC5688" w:rsidP="00AC5688">
      <w:pPr>
        <w:rPr>
          <w:ins w:id="866" w:author="Christiane Dietrich" w:date="2016-09-16T13:32:00Z"/>
          <w:b/>
        </w:rPr>
      </w:pPr>
      <w:ins w:id="867" w:author="Christiane Dietrich" w:date="2016-09-16T13:32:00Z">
        <w:r w:rsidRPr="00113F6B">
          <w:rPr>
            <w:b/>
          </w:rPr>
          <w:t xml:space="preserve">C3-13 Impedance mismatch in path to </w:t>
        </w:r>
        <w:r>
          <w:rPr>
            <w:b/>
          </w:rPr>
          <w:t>reference antenna</w:t>
        </w:r>
      </w:ins>
    </w:p>
    <w:p w:rsidR="00AC5688" w:rsidRPr="00113F6B" w:rsidRDefault="00AC5688" w:rsidP="00AC5688">
      <w:pPr>
        <w:rPr>
          <w:ins w:id="868" w:author="Christiane Dietrich" w:date="2016-09-16T13:32:00Z"/>
          <w:b/>
        </w:rPr>
      </w:pPr>
      <w:ins w:id="869" w:author="Christiane Dietrich" w:date="2016-09-16T13:32:00Z">
        <w:r w:rsidRPr="00CD3563">
          <w:t>This contribution originates from multiple reflections between the referenc</w:t>
        </w:r>
        <w:r>
          <w:t>e antenna and the measurement equipment</w:t>
        </w:r>
        <w:r w:rsidRPr="00CD3563">
          <w:t>. After appropriate</w:t>
        </w:r>
        <w:r>
          <w:t xml:space="preserve"> calibration, the measurement equipment </w:t>
        </w:r>
        <w:r w:rsidRPr="00CD3563">
          <w:t xml:space="preserve">may not introduce impedance mismatch error, but the error still happens between the </w:t>
        </w:r>
        <w:r>
          <w:t>reference</w:t>
        </w:r>
        <w:r w:rsidRPr="00CD3563">
          <w:t xml:space="preserve"> antenna feed cable and the </w:t>
        </w:r>
        <w:r>
          <w:t>reference</w:t>
        </w:r>
        <w:r w:rsidRPr="00CD3563">
          <w:t xml:space="preserve"> antenna.</w:t>
        </w:r>
      </w:ins>
    </w:p>
    <w:p w:rsidR="00AC5688" w:rsidRDefault="00AC5688" w:rsidP="00AC5688">
      <w:pPr>
        <w:rPr>
          <w:ins w:id="870" w:author="Christiane Dietrich" w:date="2016-09-16T13:32:00Z"/>
          <w:b/>
          <w:lang w:val="en-US" w:eastAsia="ja-JP"/>
        </w:rPr>
      </w:pPr>
      <w:ins w:id="871" w:author="Christiane Dietrich" w:date="2016-09-16T13:32:00Z">
        <w:r w:rsidRPr="00113F6B">
          <w:rPr>
            <w:b/>
          </w:rPr>
          <w:lastRenderedPageBreak/>
          <w:t>C3-14 Impedance mismatch in path to compact probe</w:t>
        </w:r>
      </w:ins>
    </w:p>
    <w:p w:rsidR="00AC5688" w:rsidRPr="0086551B" w:rsidRDefault="00AC5688" w:rsidP="00AC5688">
      <w:pPr>
        <w:rPr>
          <w:ins w:id="872" w:author="Christiane Dietrich" w:date="2016-09-16T13:32:00Z"/>
        </w:rPr>
      </w:pPr>
      <w:ins w:id="873" w:author="Christiane Dietrich" w:date="2016-09-16T13:32:00Z">
        <w:r w:rsidRPr="00CD3563">
          <w:t xml:space="preserve">This </w:t>
        </w:r>
        <w:r w:rsidRPr="00CD3563">
          <w:rPr>
            <w:lang w:eastAsia="ja-JP"/>
          </w:rPr>
          <w:t>contribution</w:t>
        </w:r>
        <w:r w:rsidRPr="00CD3563">
          <w:t xml:space="preserve"> </w:t>
        </w:r>
        <w:r w:rsidRPr="00CD3563">
          <w:rPr>
            <w:lang w:eastAsia="ja-JP"/>
          </w:rPr>
          <w:t xml:space="preserve">originates </w:t>
        </w:r>
        <w:r w:rsidRPr="00CD3563">
          <w:t xml:space="preserve">from multiple reflections between the transmitting antenna and the </w:t>
        </w:r>
        <w:r>
          <w:rPr>
            <w:lang w:eastAsia="ja-JP"/>
          </w:rPr>
          <w:t>measurement equipment</w:t>
        </w:r>
        <w:r w:rsidRPr="00CD3563">
          <w:t>.</w:t>
        </w:r>
        <w:r w:rsidRPr="00CD3563">
          <w:rPr>
            <w:lang w:eastAsia="ja-JP"/>
          </w:rPr>
          <w:t xml:space="preserve"> After appropriate calibration, the </w:t>
        </w:r>
        <w:r>
          <w:rPr>
            <w:lang w:eastAsia="ja-JP"/>
          </w:rPr>
          <w:t>measurement equipment</w:t>
        </w:r>
        <w:r w:rsidRPr="00CD3563">
          <w:rPr>
            <w:lang w:eastAsia="ja-JP"/>
          </w:rPr>
          <w:t xml:space="preserve"> may not introduce impedance mismatch error, but the error still happens between the transmitting antenna feed cable and the transmitting antenna.</w:t>
        </w:r>
      </w:ins>
    </w:p>
    <w:p w:rsidR="00AC5688" w:rsidRPr="00113F6B" w:rsidRDefault="00AC5688" w:rsidP="00AC5688">
      <w:pPr>
        <w:rPr>
          <w:ins w:id="874" w:author="Christiane Dietrich" w:date="2016-09-16T13:32:00Z"/>
        </w:rPr>
      </w:pPr>
      <w:ins w:id="875" w:author="Christiane Dietrich" w:date="2016-09-16T13:32:00Z">
        <w:r w:rsidRPr="00113F6B">
          <w:rPr>
            <w:b/>
          </w:rPr>
          <w:t>C3-15 Influence of reference antenna feed cable (</w:t>
        </w:r>
        <w:r>
          <w:rPr>
            <w:b/>
          </w:rPr>
          <w:t>f</w:t>
        </w:r>
        <w:r w:rsidRPr="003F5842">
          <w:rPr>
            <w:b/>
          </w:rPr>
          <w:t>lexing</w:t>
        </w:r>
        <w:r>
          <w:rPr>
            <w:b/>
          </w:rPr>
          <w:t xml:space="preserve"> cables, adapters, attenuators and</w:t>
        </w:r>
        <w:r w:rsidRPr="003F5842">
          <w:rPr>
            <w:b/>
          </w:rPr>
          <w:t xml:space="preserve"> connector repeatability</w:t>
        </w:r>
        <w:r>
          <w:rPr>
            <w:b/>
          </w:rPr>
          <w:t>)</w:t>
        </w:r>
      </w:ins>
    </w:p>
    <w:p w:rsidR="00AC5688" w:rsidRDefault="00AC5688" w:rsidP="00AC5688">
      <w:pPr>
        <w:rPr>
          <w:ins w:id="876" w:author="Christiane Dietrich" w:date="2016-09-16T13:32:00Z"/>
        </w:rPr>
      </w:pPr>
      <w:ins w:id="877" w:author="Christiane Dietrich" w:date="2016-09-16T13:32:00Z">
        <w:r w:rsidRPr="003F5842">
          <w:t xml:space="preserve">During the calibration phase this cable is used to feed the </w:t>
        </w:r>
        <w:r>
          <w:t>reference</w:t>
        </w:r>
        <w:r w:rsidRPr="003F5842">
          <w:t xml:space="preserve"> antenna and any influence it may have upon the measurements is captured. This is assessed by repeated measurements while flexing the cables and rotary joints. The largest difference between the results is recorded as the uncertainty.</w:t>
        </w:r>
      </w:ins>
    </w:p>
    <w:p w:rsidR="00AC5688" w:rsidRPr="003F5842" w:rsidRDefault="00AC5688" w:rsidP="00AC5688">
      <w:pPr>
        <w:rPr>
          <w:ins w:id="878" w:author="Christiane Dietrich" w:date="2016-09-16T13:32:00Z"/>
          <w:b/>
        </w:rPr>
      </w:pPr>
      <w:ins w:id="879" w:author="Christiane Dietrich" w:date="2016-09-16T13:32:00Z">
        <w:r w:rsidRPr="003F5842">
          <w:rPr>
            <w:b/>
          </w:rPr>
          <w:t>C</w:t>
        </w:r>
        <w:r>
          <w:rPr>
            <w:b/>
          </w:rPr>
          <w:t>3</w:t>
        </w:r>
        <w:r w:rsidRPr="003F5842">
          <w:rPr>
            <w:b/>
          </w:rPr>
          <w:t>-</w:t>
        </w:r>
        <w:r>
          <w:rPr>
            <w:b/>
          </w:rPr>
          <w:t>16</w:t>
        </w:r>
        <w:r w:rsidRPr="003F5842">
          <w:rPr>
            <w:b/>
          </w:rPr>
          <w:t xml:space="preserve"> Mismatch of transmit</w:t>
        </w:r>
        <w:r>
          <w:rPr>
            <w:b/>
          </w:rPr>
          <w:t>ter</w:t>
        </w:r>
        <w:r w:rsidRPr="003F5842">
          <w:rPr>
            <w:b/>
          </w:rPr>
          <w:t xml:space="preserve"> chain (i.e. between transmitting measurement antenna and DUT)</w:t>
        </w:r>
      </w:ins>
    </w:p>
    <w:p w:rsidR="00AC5688" w:rsidRPr="003F5842" w:rsidRDefault="00AC5688" w:rsidP="00AC5688">
      <w:pPr>
        <w:rPr>
          <w:ins w:id="880" w:author="Christiane Dietrich" w:date="2016-09-16T13:32:00Z"/>
        </w:rPr>
      </w:pPr>
      <w:ins w:id="881" w:author="Christiane Dietrich" w:date="2016-09-16T13:32:00Z">
        <w:r w:rsidRPr="003F5842">
          <w:t>This uncertainty is the residual uncertainty contribution coming from multiple reflections between the transmitting antenna and the signal generation equipment. This value can be captured through measurement by measuring the S</w:t>
        </w:r>
        <w:r w:rsidRPr="003F5842">
          <w:rPr>
            <w:vertAlign w:val="subscript"/>
          </w:rPr>
          <w:t>11</w:t>
        </w:r>
        <w:r w:rsidRPr="003F5842">
          <w:t xml:space="preserve"> towards the transmit antenna and also towards the test signal generator equipment. The mismatch between the antenna reflection and the transmit reflection can also be calculated.</w:t>
        </w:r>
      </w:ins>
    </w:p>
    <w:p w:rsidR="00AC5688" w:rsidRPr="003F5842" w:rsidRDefault="00AC5688" w:rsidP="00AC5688">
      <w:pPr>
        <w:rPr>
          <w:ins w:id="882" w:author="Christiane Dietrich" w:date="2016-09-16T13:32:00Z"/>
          <w:b/>
        </w:rPr>
      </w:pPr>
      <w:ins w:id="883" w:author="Christiane Dietrich" w:date="2016-09-16T13:32:00Z">
        <w:r w:rsidRPr="003F5842">
          <w:rPr>
            <w:b/>
          </w:rPr>
          <w:t>C</w:t>
        </w:r>
        <w:r>
          <w:rPr>
            <w:b/>
          </w:rPr>
          <w:t>3</w:t>
        </w:r>
        <w:r w:rsidRPr="003F5842">
          <w:rPr>
            <w:b/>
          </w:rPr>
          <w:t>-</w:t>
        </w:r>
        <w:r>
          <w:rPr>
            <w:b/>
          </w:rPr>
          <w:t>1</w:t>
        </w:r>
        <w:r w:rsidRPr="003F5842">
          <w:rPr>
            <w:b/>
          </w:rPr>
          <w:t>7 Insertion loss of transmit</w:t>
        </w:r>
        <w:r>
          <w:rPr>
            <w:b/>
          </w:rPr>
          <w:t>ter</w:t>
        </w:r>
        <w:r w:rsidRPr="003F5842">
          <w:rPr>
            <w:b/>
          </w:rPr>
          <w:t xml:space="preserve"> chain</w:t>
        </w:r>
      </w:ins>
    </w:p>
    <w:p w:rsidR="00AC5688" w:rsidRPr="003F5842" w:rsidRDefault="00AC5688" w:rsidP="00AC5688">
      <w:pPr>
        <w:rPr>
          <w:ins w:id="884" w:author="Christiane Dietrich" w:date="2016-09-16T13:32:00Z"/>
        </w:rPr>
      </w:pPr>
      <w:ins w:id="885" w:author="Christiane Dietrich" w:date="2016-09-16T13:32:00Z">
        <w:r w:rsidRPr="003F5842">
          <w:t>This uncertainty is the residual uncertainty contribution coming from introducing an antenna at the end of the cable. If this cable does not change/move between the calibration and the DUT measurement stage, the uncertainty is assumed to be systematic. Alternatively, the insertion loss can be calculated by taking the measurement of the cable where port 2 is the end of the cable connected to the measurement antenna.</w:t>
        </w:r>
      </w:ins>
    </w:p>
    <w:p w:rsidR="00AC5688" w:rsidRPr="003F5842" w:rsidRDefault="00AC5688" w:rsidP="00AC5688">
      <w:pPr>
        <w:rPr>
          <w:ins w:id="886" w:author="Christiane Dietrich" w:date="2016-09-16T13:32:00Z"/>
        </w:rPr>
      </w:pPr>
      <w:ins w:id="887" w:author="Christiane Dietrich" w:date="2016-09-16T13:32:00Z">
        <w:r w:rsidRPr="003F5842">
          <w:t>IL = -20log</w:t>
        </w:r>
        <w:r w:rsidRPr="003F5842">
          <w:rPr>
            <w:vertAlign w:val="subscript"/>
          </w:rPr>
          <w:t>10</w:t>
        </w:r>
        <w:r w:rsidRPr="003F5842">
          <w:t>|S</w:t>
        </w:r>
        <w:r w:rsidRPr="003F5842">
          <w:rPr>
            <w:vertAlign w:val="subscript"/>
          </w:rPr>
          <w:t>21</w:t>
        </w:r>
        <w:r w:rsidRPr="003F5842">
          <w:t>| dB</w:t>
        </w:r>
      </w:ins>
    </w:p>
    <w:p w:rsidR="00AC5688" w:rsidRPr="003F5842" w:rsidRDefault="00AC5688" w:rsidP="00AC5688">
      <w:pPr>
        <w:rPr>
          <w:ins w:id="888" w:author="Christiane Dietrich" w:date="2016-09-16T13:32:00Z"/>
          <w:b/>
        </w:rPr>
      </w:pPr>
      <w:ins w:id="889" w:author="Christiane Dietrich" w:date="2016-09-16T13:32:00Z">
        <w:r w:rsidRPr="003F5842">
          <w:rPr>
            <w:b/>
          </w:rPr>
          <w:t>C</w:t>
        </w:r>
        <w:r>
          <w:rPr>
            <w:b/>
          </w:rPr>
          <w:t>3</w:t>
        </w:r>
        <w:r w:rsidRPr="003F5842">
          <w:rPr>
            <w:b/>
          </w:rPr>
          <w:t>-1</w:t>
        </w:r>
        <w:r>
          <w:rPr>
            <w:b/>
          </w:rPr>
          <w:t>8</w:t>
        </w:r>
        <w:r w:rsidRPr="003F5842">
          <w:rPr>
            <w:b/>
          </w:rPr>
          <w:t xml:space="preserve"> Uncertainty of the absolute gain of </w:t>
        </w:r>
        <w:r>
          <w:rPr>
            <w:b/>
          </w:rPr>
          <w:t>reference</w:t>
        </w:r>
        <w:r w:rsidRPr="003F5842">
          <w:rPr>
            <w:b/>
          </w:rPr>
          <w:t xml:space="preserve"> antenna</w:t>
        </w:r>
      </w:ins>
    </w:p>
    <w:p w:rsidR="00AC5688" w:rsidRDefault="00AC5688" w:rsidP="00AC5688">
      <w:pPr>
        <w:rPr>
          <w:ins w:id="890" w:author="Christiane Dietrich" w:date="2016-09-16T13:32:00Z"/>
        </w:rPr>
      </w:pPr>
      <w:ins w:id="891" w:author="Christiane Dietrich" w:date="2016-09-16T13:32:00Z">
        <w:r w:rsidRPr="003F5842">
          <w:t>This uncertainty consists of the uncertainty of the gain value associated with the gain value denoted</w:t>
        </w:r>
        <w:r>
          <w:t xml:space="preserve"> from the antenna calibration.</w:t>
        </w:r>
      </w:ins>
    </w:p>
    <w:p w:rsidR="00AC5688" w:rsidRPr="00D61B88" w:rsidRDefault="00AC5688" w:rsidP="00AC5688">
      <w:pPr>
        <w:rPr>
          <w:ins w:id="892" w:author="Christiane Dietrich" w:date="2016-09-16T13:32:00Z"/>
          <w:b/>
        </w:rPr>
      </w:pPr>
      <w:ins w:id="893" w:author="Christiane Dietrich" w:date="2016-09-16T13:32:00Z">
        <w:r w:rsidRPr="00A74988">
          <w:rPr>
            <w:b/>
          </w:rPr>
          <w:t xml:space="preserve">C3-19 RF leakage </w:t>
        </w:r>
        <w:r>
          <w:rPr>
            <w:b/>
          </w:rPr>
          <w:t>(SGH connector terminated and</w:t>
        </w:r>
        <w:r w:rsidRPr="00420736">
          <w:rPr>
            <w:b/>
          </w:rPr>
          <w:t xml:space="preserve"> test range antenna connector terminated)</w:t>
        </w:r>
      </w:ins>
    </w:p>
    <w:p w:rsidR="00AC5688" w:rsidRDefault="00AC5688" w:rsidP="00AC5688">
      <w:pPr>
        <w:rPr>
          <w:ins w:id="894" w:author="Christiane Dietrich" w:date="2016-09-16T13:32:00Z"/>
        </w:rPr>
      </w:pPr>
      <w:ins w:id="895" w:author="Christiane Dietrich" w:date="2016-09-16T13:32:00Z">
        <w:r w:rsidRPr="009F7862">
          <w:t>This contribut</w:t>
        </w:r>
        <w:r>
          <w:t>ion denotes noise leaking in</w:t>
        </w:r>
        <w:r w:rsidRPr="009F7862">
          <w:t>to connector and cable</w:t>
        </w:r>
        <w:r>
          <w:t>(</w:t>
        </w:r>
        <w:r w:rsidRPr="009F7862">
          <w:t>s</w:t>
        </w:r>
        <w:r>
          <w:t>)</w:t>
        </w:r>
        <w:r w:rsidRPr="009F7862">
          <w:t xml:space="preserve"> between test range antenna and receiving equipment. </w:t>
        </w:r>
        <w:r>
          <w:t>The contribution also includes the noise leakage between the connector and cable(s) between SGH/reference antenna and transmitting equipment.</w:t>
        </w:r>
      </w:ins>
    </w:p>
    <w:p w:rsidR="00A969A7" w:rsidRPr="00E455F7" w:rsidRDefault="00A969A7"/>
    <w:sectPr w:rsidR="00A969A7" w:rsidRPr="00E455F7">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725" w:rsidRDefault="00DC7299">
      <w:pPr>
        <w:spacing w:after="0"/>
      </w:pPr>
      <w:r>
        <w:separator/>
      </w:r>
    </w:p>
  </w:endnote>
  <w:endnote w:type="continuationSeparator" w:id="0">
    <w:p w:rsidR="00334725" w:rsidRDefault="00DC72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725" w:rsidRDefault="00DC7299">
      <w:pPr>
        <w:spacing w:after="0"/>
      </w:pPr>
      <w:r>
        <w:separator/>
      </w:r>
    </w:p>
  </w:footnote>
  <w:footnote w:type="continuationSeparator" w:id="0">
    <w:p w:rsidR="00334725" w:rsidRDefault="00DC72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3D" w:rsidRDefault="001F473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rson w15:author="Dietrich Christiane">
    <w15:presenceInfo w15:providerId="None" w15:userId="Dietrich Christi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C43"/>
    <w:rsid w:val="00002C99"/>
    <w:rsid w:val="00004150"/>
    <w:rsid w:val="000243B4"/>
    <w:rsid w:val="00040893"/>
    <w:rsid w:val="00047236"/>
    <w:rsid w:val="00047A0C"/>
    <w:rsid w:val="000761D5"/>
    <w:rsid w:val="00090F83"/>
    <w:rsid w:val="000A41D9"/>
    <w:rsid w:val="000A4AC2"/>
    <w:rsid w:val="000D5AAD"/>
    <w:rsid w:val="000E0900"/>
    <w:rsid w:val="000E2E27"/>
    <w:rsid w:val="000F0A11"/>
    <w:rsid w:val="000F5417"/>
    <w:rsid w:val="0010279A"/>
    <w:rsid w:val="001105AD"/>
    <w:rsid w:val="0011592C"/>
    <w:rsid w:val="00145D71"/>
    <w:rsid w:val="0014741E"/>
    <w:rsid w:val="00180F49"/>
    <w:rsid w:val="00186E4E"/>
    <w:rsid w:val="00194F14"/>
    <w:rsid w:val="001A310E"/>
    <w:rsid w:val="001B2BB9"/>
    <w:rsid w:val="001C6BBE"/>
    <w:rsid w:val="001D1BC6"/>
    <w:rsid w:val="001F0606"/>
    <w:rsid w:val="001F473D"/>
    <w:rsid w:val="002010BC"/>
    <w:rsid w:val="00207983"/>
    <w:rsid w:val="0021108D"/>
    <w:rsid w:val="00217CD3"/>
    <w:rsid w:val="00245A1D"/>
    <w:rsid w:val="00252D52"/>
    <w:rsid w:val="0026362C"/>
    <w:rsid w:val="00280F7D"/>
    <w:rsid w:val="002850A6"/>
    <w:rsid w:val="002A451E"/>
    <w:rsid w:val="002A711F"/>
    <w:rsid w:val="002C1C60"/>
    <w:rsid w:val="002D2B81"/>
    <w:rsid w:val="002E111B"/>
    <w:rsid w:val="002F4DC3"/>
    <w:rsid w:val="002F62B4"/>
    <w:rsid w:val="003071D3"/>
    <w:rsid w:val="00316E49"/>
    <w:rsid w:val="00324688"/>
    <w:rsid w:val="00324DD1"/>
    <w:rsid w:val="00334725"/>
    <w:rsid w:val="00350295"/>
    <w:rsid w:val="00361EA6"/>
    <w:rsid w:val="00364798"/>
    <w:rsid w:val="00372E5C"/>
    <w:rsid w:val="003758E3"/>
    <w:rsid w:val="00390C37"/>
    <w:rsid w:val="003954E0"/>
    <w:rsid w:val="00395C9F"/>
    <w:rsid w:val="003C5874"/>
    <w:rsid w:val="003D26CC"/>
    <w:rsid w:val="003D51C7"/>
    <w:rsid w:val="003E0BC0"/>
    <w:rsid w:val="003E3F98"/>
    <w:rsid w:val="003F6853"/>
    <w:rsid w:val="00401565"/>
    <w:rsid w:val="00422A01"/>
    <w:rsid w:val="00434177"/>
    <w:rsid w:val="00435854"/>
    <w:rsid w:val="0044139E"/>
    <w:rsid w:val="00442174"/>
    <w:rsid w:val="004517AD"/>
    <w:rsid w:val="004618BE"/>
    <w:rsid w:val="00465E52"/>
    <w:rsid w:val="00477742"/>
    <w:rsid w:val="00491985"/>
    <w:rsid w:val="00496927"/>
    <w:rsid w:val="004A2597"/>
    <w:rsid w:val="004A56DA"/>
    <w:rsid w:val="004A6BD0"/>
    <w:rsid w:val="004D5BA6"/>
    <w:rsid w:val="004E4385"/>
    <w:rsid w:val="004F4675"/>
    <w:rsid w:val="00515FEE"/>
    <w:rsid w:val="00537C2D"/>
    <w:rsid w:val="0055010A"/>
    <w:rsid w:val="0055074B"/>
    <w:rsid w:val="00562585"/>
    <w:rsid w:val="0056498D"/>
    <w:rsid w:val="0058145D"/>
    <w:rsid w:val="005919E0"/>
    <w:rsid w:val="005A6D46"/>
    <w:rsid w:val="005B50F1"/>
    <w:rsid w:val="005C009E"/>
    <w:rsid w:val="005C1043"/>
    <w:rsid w:val="005C25DC"/>
    <w:rsid w:val="005C4E1C"/>
    <w:rsid w:val="005C4FBD"/>
    <w:rsid w:val="005D4A57"/>
    <w:rsid w:val="005E16EE"/>
    <w:rsid w:val="005F3996"/>
    <w:rsid w:val="005F405C"/>
    <w:rsid w:val="00602399"/>
    <w:rsid w:val="006046FD"/>
    <w:rsid w:val="00615A11"/>
    <w:rsid w:val="00615C5E"/>
    <w:rsid w:val="00622CBB"/>
    <w:rsid w:val="00624E8A"/>
    <w:rsid w:val="00624F3E"/>
    <w:rsid w:val="00626635"/>
    <w:rsid w:val="00633EB4"/>
    <w:rsid w:val="00634688"/>
    <w:rsid w:val="006403FA"/>
    <w:rsid w:val="00641D7A"/>
    <w:rsid w:val="006A0CEF"/>
    <w:rsid w:val="006A14C2"/>
    <w:rsid w:val="006A5D07"/>
    <w:rsid w:val="006B16C3"/>
    <w:rsid w:val="006C5286"/>
    <w:rsid w:val="006D6A5B"/>
    <w:rsid w:val="006E086B"/>
    <w:rsid w:val="006E5CA1"/>
    <w:rsid w:val="006E7934"/>
    <w:rsid w:val="007103B6"/>
    <w:rsid w:val="0071165F"/>
    <w:rsid w:val="0071438C"/>
    <w:rsid w:val="00740044"/>
    <w:rsid w:val="00752848"/>
    <w:rsid w:val="00753BCE"/>
    <w:rsid w:val="00771C40"/>
    <w:rsid w:val="00775EFC"/>
    <w:rsid w:val="0078637F"/>
    <w:rsid w:val="007863DA"/>
    <w:rsid w:val="0078744E"/>
    <w:rsid w:val="00792BEA"/>
    <w:rsid w:val="007A64A4"/>
    <w:rsid w:val="007C02EB"/>
    <w:rsid w:val="007C2A64"/>
    <w:rsid w:val="007C6552"/>
    <w:rsid w:val="007E2EA7"/>
    <w:rsid w:val="007E695F"/>
    <w:rsid w:val="00803E5D"/>
    <w:rsid w:val="00832DBC"/>
    <w:rsid w:val="008375EF"/>
    <w:rsid w:val="0084340D"/>
    <w:rsid w:val="00850FF7"/>
    <w:rsid w:val="00851826"/>
    <w:rsid w:val="00853B91"/>
    <w:rsid w:val="00860724"/>
    <w:rsid w:val="00867ECB"/>
    <w:rsid w:val="00870295"/>
    <w:rsid w:val="0087419D"/>
    <w:rsid w:val="00884A2B"/>
    <w:rsid w:val="0088513C"/>
    <w:rsid w:val="00897042"/>
    <w:rsid w:val="008A1409"/>
    <w:rsid w:val="008A74FE"/>
    <w:rsid w:val="008A76F4"/>
    <w:rsid w:val="008B4900"/>
    <w:rsid w:val="008C1D28"/>
    <w:rsid w:val="008C710B"/>
    <w:rsid w:val="008D053A"/>
    <w:rsid w:val="008D5FE8"/>
    <w:rsid w:val="008E25D3"/>
    <w:rsid w:val="008E517F"/>
    <w:rsid w:val="008E566F"/>
    <w:rsid w:val="008E6B42"/>
    <w:rsid w:val="008F4F1D"/>
    <w:rsid w:val="00906E1C"/>
    <w:rsid w:val="00931752"/>
    <w:rsid w:val="0093498F"/>
    <w:rsid w:val="00955D84"/>
    <w:rsid w:val="00986B1F"/>
    <w:rsid w:val="00997CAD"/>
    <w:rsid w:val="009A0CE1"/>
    <w:rsid w:val="009A1D88"/>
    <w:rsid w:val="009A26C0"/>
    <w:rsid w:val="009A28F1"/>
    <w:rsid w:val="009A48C7"/>
    <w:rsid w:val="009B1621"/>
    <w:rsid w:val="009C47B8"/>
    <w:rsid w:val="009D3171"/>
    <w:rsid w:val="009E082B"/>
    <w:rsid w:val="009E5FE5"/>
    <w:rsid w:val="009F6C43"/>
    <w:rsid w:val="00A35BF3"/>
    <w:rsid w:val="00A50801"/>
    <w:rsid w:val="00A53E52"/>
    <w:rsid w:val="00A611F7"/>
    <w:rsid w:val="00A72017"/>
    <w:rsid w:val="00A8248F"/>
    <w:rsid w:val="00A9334C"/>
    <w:rsid w:val="00A956E0"/>
    <w:rsid w:val="00A96056"/>
    <w:rsid w:val="00A969A7"/>
    <w:rsid w:val="00AA0F7D"/>
    <w:rsid w:val="00AA7AE6"/>
    <w:rsid w:val="00AB6B25"/>
    <w:rsid w:val="00AC5688"/>
    <w:rsid w:val="00B15DD2"/>
    <w:rsid w:val="00B21C11"/>
    <w:rsid w:val="00B30DB8"/>
    <w:rsid w:val="00B45C6C"/>
    <w:rsid w:val="00B55B1F"/>
    <w:rsid w:val="00B6381C"/>
    <w:rsid w:val="00B93614"/>
    <w:rsid w:val="00B953CB"/>
    <w:rsid w:val="00BB4101"/>
    <w:rsid w:val="00BC58D3"/>
    <w:rsid w:val="00BE06A0"/>
    <w:rsid w:val="00BE2883"/>
    <w:rsid w:val="00BF016A"/>
    <w:rsid w:val="00C01108"/>
    <w:rsid w:val="00C06C9C"/>
    <w:rsid w:val="00C15B75"/>
    <w:rsid w:val="00C202EB"/>
    <w:rsid w:val="00C21A08"/>
    <w:rsid w:val="00C267C3"/>
    <w:rsid w:val="00C27651"/>
    <w:rsid w:val="00C40459"/>
    <w:rsid w:val="00C53D8D"/>
    <w:rsid w:val="00C5621D"/>
    <w:rsid w:val="00C603A8"/>
    <w:rsid w:val="00C62A5F"/>
    <w:rsid w:val="00C65BEA"/>
    <w:rsid w:val="00C67F99"/>
    <w:rsid w:val="00C81604"/>
    <w:rsid w:val="00C9119F"/>
    <w:rsid w:val="00CB39FD"/>
    <w:rsid w:val="00CC6FD5"/>
    <w:rsid w:val="00CD3F71"/>
    <w:rsid w:val="00CE1CFE"/>
    <w:rsid w:val="00CE42BB"/>
    <w:rsid w:val="00CE7B9B"/>
    <w:rsid w:val="00CF1272"/>
    <w:rsid w:val="00D0299B"/>
    <w:rsid w:val="00D05A05"/>
    <w:rsid w:val="00D079DB"/>
    <w:rsid w:val="00D120A9"/>
    <w:rsid w:val="00D27A9B"/>
    <w:rsid w:val="00D3233B"/>
    <w:rsid w:val="00D37FAD"/>
    <w:rsid w:val="00D6013F"/>
    <w:rsid w:val="00D60FFF"/>
    <w:rsid w:val="00D6302D"/>
    <w:rsid w:val="00D70CBA"/>
    <w:rsid w:val="00D71DAE"/>
    <w:rsid w:val="00D723F1"/>
    <w:rsid w:val="00D77B77"/>
    <w:rsid w:val="00D8578C"/>
    <w:rsid w:val="00D85DAF"/>
    <w:rsid w:val="00DA3535"/>
    <w:rsid w:val="00DA595C"/>
    <w:rsid w:val="00DB443B"/>
    <w:rsid w:val="00DB48B3"/>
    <w:rsid w:val="00DC7299"/>
    <w:rsid w:val="00DD0558"/>
    <w:rsid w:val="00DE0EFA"/>
    <w:rsid w:val="00DE2F7F"/>
    <w:rsid w:val="00DE5FCA"/>
    <w:rsid w:val="00DF1C10"/>
    <w:rsid w:val="00DF7413"/>
    <w:rsid w:val="00DF7809"/>
    <w:rsid w:val="00E0546A"/>
    <w:rsid w:val="00E06A05"/>
    <w:rsid w:val="00E10A4A"/>
    <w:rsid w:val="00E11A41"/>
    <w:rsid w:val="00E1431F"/>
    <w:rsid w:val="00E1786E"/>
    <w:rsid w:val="00E455F7"/>
    <w:rsid w:val="00E46A9A"/>
    <w:rsid w:val="00E4743A"/>
    <w:rsid w:val="00E576CA"/>
    <w:rsid w:val="00E614B6"/>
    <w:rsid w:val="00E62A29"/>
    <w:rsid w:val="00E65A0D"/>
    <w:rsid w:val="00E677FA"/>
    <w:rsid w:val="00E71CBC"/>
    <w:rsid w:val="00E73070"/>
    <w:rsid w:val="00E9331D"/>
    <w:rsid w:val="00E94ED4"/>
    <w:rsid w:val="00E9555E"/>
    <w:rsid w:val="00EC0D99"/>
    <w:rsid w:val="00ED5B03"/>
    <w:rsid w:val="00EE2D0F"/>
    <w:rsid w:val="00F02331"/>
    <w:rsid w:val="00F24F70"/>
    <w:rsid w:val="00F25604"/>
    <w:rsid w:val="00F27947"/>
    <w:rsid w:val="00F421F7"/>
    <w:rsid w:val="00F67119"/>
    <w:rsid w:val="00F76C33"/>
    <w:rsid w:val="00F90270"/>
    <w:rsid w:val="00F946B3"/>
    <w:rsid w:val="00FA36A9"/>
    <w:rsid w:val="00FA4BA1"/>
    <w:rsid w:val="00FA65D7"/>
    <w:rsid w:val="00FB007B"/>
    <w:rsid w:val="00FC0C64"/>
    <w:rsid w:val="00FC16CA"/>
    <w:rsid w:val="00FC170A"/>
    <w:rsid w:val="00FC4B84"/>
    <w:rsid w:val="00FD06DB"/>
    <w:rsid w:val="00FE1B35"/>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3159EE02-CA68-4881-905C-44FE24AE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6C43"/>
    <w:pPr>
      <w:spacing w:after="180" w:line="240" w:lineRule="auto"/>
    </w:pPr>
    <w:rPr>
      <w:rFonts w:ascii="Times New Roman" w:eastAsia="SimSun" w:hAnsi="Times New Roman" w:cs="Times New Roman"/>
      <w:sz w:val="20"/>
      <w:szCs w:val="20"/>
      <w:lang w:val="en-GB"/>
    </w:rPr>
  </w:style>
  <w:style w:type="paragraph" w:styleId="berschrift2">
    <w:name w:val="heading 2"/>
    <w:basedOn w:val="Standard"/>
    <w:next w:val="Standard"/>
    <w:link w:val="berschrift2Zchn"/>
    <w:unhideWhenUsed/>
    <w:qFormat/>
    <w:rsid w:val="00AC568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uiPriority w:val="9"/>
    <w:semiHidden/>
    <w:unhideWhenUsed/>
    <w:qFormat/>
    <w:rsid w:val="009F6C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chn"/>
    <w:qFormat/>
    <w:rsid w:val="009F6C43"/>
    <w:pPr>
      <w:spacing w:before="120" w:after="180"/>
      <w:ind w:left="1701" w:hanging="1701"/>
      <w:outlineLvl w:val="4"/>
    </w:pPr>
    <w:rPr>
      <w:rFonts w:ascii="Arial" w:eastAsia="SimSun" w:hAnsi="Arial" w:cs="Times New Roman"/>
      <w:i w:val="0"/>
      <w:iCs w:val="0"/>
      <w:color w:val="auto"/>
      <w:sz w:val="22"/>
    </w:rPr>
  </w:style>
  <w:style w:type="paragraph" w:styleId="berschrift6">
    <w:name w:val="heading 6"/>
    <w:basedOn w:val="Standard"/>
    <w:next w:val="Standard"/>
    <w:link w:val="berschrift6Zchn"/>
    <w:qFormat/>
    <w:rsid w:val="009F6C43"/>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rsid w:val="009F6C43"/>
    <w:rPr>
      <w:rFonts w:ascii="Arial" w:eastAsia="SimSun" w:hAnsi="Arial" w:cs="Times New Roman"/>
      <w:szCs w:val="20"/>
      <w:lang w:val="en-GB"/>
    </w:rPr>
  </w:style>
  <w:style w:type="character" w:customStyle="1" w:styleId="berschrift6Zchn">
    <w:name w:val="Überschrift 6 Zchn"/>
    <w:basedOn w:val="Absatz-Standardschriftart"/>
    <w:link w:val="berschrift6"/>
    <w:rsid w:val="009F6C43"/>
    <w:rPr>
      <w:rFonts w:ascii="Arial" w:eastAsia="SimSun" w:hAnsi="Arial" w:cs="Times New Roman"/>
      <w:sz w:val="20"/>
      <w:szCs w:val="20"/>
      <w:lang w:val="en-GB"/>
    </w:rPr>
  </w:style>
  <w:style w:type="character" w:customStyle="1" w:styleId="berschrift4Zchn">
    <w:name w:val="Überschrift 4 Zchn"/>
    <w:basedOn w:val="Absatz-Standardschriftart"/>
    <w:link w:val="berschrift4"/>
    <w:uiPriority w:val="9"/>
    <w:semiHidden/>
    <w:rsid w:val="009F6C43"/>
    <w:rPr>
      <w:rFonts w:asciiTheme="majorHAnsi" w:eastAsiaTheme="majorEastAsia" w:hAnsiTheme="majorHAnsi" w:cstheme="majorBidi"/>
      <w:i/>
      <w:iCs/>
      <w:color w:val="2E74B5" w:themeColor="accent1" w:themeShade="BF"/>
      <w:sz w:val="20"/>
      <w:szCs w:val="20"/>
      <w:lang w:val="en-GB"/>
    </w:rPr>
  </w:style>
  <w:style w:type="paragraph" w:customStyle="1" w:styleId="TAL">
    <w:name w:val="TAL"/>
    <w:basedOn w:val="Standard"/>
    <w:link w:val="TALChar"/>
    <w:rsid w:val="008C1D28"/>
    <w:pPr>
      <w:keepNext/>
      <w:keepLines/>
      <w:spacing w:after="0"/>
    </w:pPr>
    <w:rPr>
      <w:rFonts w:ascii="Arial" w:hAnsi="Arial"/>
      <w:sz w:val="18"/>
    </w:rPr>
  </w:style>
  <w:style w:type="paragraph" w:customStyle="1" w:styleId="TAH">
    <w:name w:val="TAH"/>
    <w:basedOn w:val="TAC"/>
    <w:link w:val="TAHCar"/>
    <w:rsid w:val="008C1D28"/>
    <w:rPr>
      <w:b/>
      <w:lang w:val="en-GB"/>
    </w:rPr>
  </w:style>
  <w:style w:type="paragraph" w:customStyle="1" w:styleId="TAC">
    <w:name w:val="TAC"/>
    <w:basedOn w:val="TAL"/>
    <w:link w:val="TACChar"/>
    <w:rsid w:val="008C1D28"/>
    <w:pPr>
      <w:jc w:val="center"/>
    </w:pPr>
    <w:rPr>
      <w:lang w:val="x-none"/>
    </w:rPr>
  </w:style>
  <w:style w:type="paragraph" w:customStyle="1" w:styleId="TH">
    <w:name w:val="TH"/>
    <w:basedOn w:val="Standard"/>
    <w:link w:val="THChar"/>
    <w:rsid w:val="008C1D28"/>
    <w:pPr>
      <w:keepNext/>
      <w:keepLines/>
      <w:spacing w:before="60"/>
      <w:jc w:val="center"/>
    </w:pPr>
    <w:rPr>
      <w:rFonts w:ascii="Arial" w:hAnsi="Arial"/>
      <w:b/>
      <w:lang w:val="x-none"/>
    </w:rPr>
  </w:style>
  <w:style w:type="character" w:customStyle="1" w:styleId="TALChar">
    <w:name w:val="TAL Char"/>
    <w:link w:val="TAL"/>
    <w:rsid w:val="008C1D28"/>
    <w:rPr>
      <w:rFonts w:ascii="Arial" w:eastAsia="SimSun" w:hAnsi="Arial" w:cs="Times New Roman"/>
      <w:sz w:val="18"/>
      <w:szCs w:val="20"/>
      <w:lang w:val="en-GB"/>
    </w:rPr>
  </w:style>
  <w:style w:type="character" w:customStyle="1" w:styleId="TAHCar">
    <w:name w:val="TAH Car"/>
    <w:link w:val="TAH"/>
    <w:rsid w:val="008C1D28"/>
    <w:rPr>
      <w:rFonts w:ascii="Arial" w:eastAsia="SimSun" w:hAnsi="Arial" w:cs="Times New Roman"/>
      <w:b/>
      <w:sz w:val="18"/>
      <w:szCs w:val="20"/>
      <w:lang w:val="en-GB"/>
    </w:rPr>
  </w:style>
  <w:style w:type="character" w:customStyle="1" w:styleId="TACChar">
    <w:name w:val="TAC Char"/>
    <w:link w:val="TAC"/>
    <w:locked/>
    <w:rsid w:val="008C1D28"/>
    <w:rPr>
      <w:rFonts w:ascii="Arial" w:eastAsia="SimSun" w:hAnsi="Arial" w:cs="Times New Roman"/>
      <w:sz w:val="18"/>
      <w:szCs w:val="20"/>
      <w:lang w:val="x-none"/>
    </w:rPr>
  </w:style>
  <w:style w:type="character" w:customStyle="1" w:styleId="THChar">
    <w:name w:val="TH Char"/>
    <w:link w:val="TH"/>
    <w:locked/>
    <w:rsid w:val="008C1D28"/>
    <w:rPr>
      <w:rFonts w:ascii="Arial" w:eastAsia="SimSun" w:hAnsi="Arial" w:cs="Times New Roman"/>
      <w:b/>
      <w:sz w:val="20"/>
      <w:szCs w:val="20"/>
      <w:lang w:val="x-none"/>
    </w:rPr>
  </w:style>
  <w:style w:type="paragraph" w:styleId="Sprechblasentext">
    <w:name w:val="Balloon Text"/>
    <w:basedOn w:val="Standard"/>
    <w:link w:val="SprechblasentextZchn"/>
    <w:uiPriority w:val="99"/>
    <w:semiHidden/>
    <w:unhideWhenUsed/>
    <w:rsid w:val="000A4AC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A4AC2"/>
    <w:rPr>
      <w:rFonts w:ascii="Segoe UI" w:eastAsia="SimSun" w:hAnsi="Segoe UI" w:cs="Segoe UI"/>
      <w:sz w:val="18"/>
      <w:szCs w:val="18"/>
      <w:lang w:val="en-GB"/>
    </w:rPr>
  </w:style>
  <w:style w:type="character" w:customStyle="1" w:styleId="berschrift2Zchn">
    <w:name w:val="Überschrift 2 Zchn"/>
    <w:basedOn w:val="Absatz-Standardschriftart"/>
    <w:link w:val="berschrift2"/>
    <w:rsid w:val="00AC5688"/>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rsid w:val="000761D5"/>
    <w:pPr>
      <w:spacing w:after="120" w:line="240" w:lineRule="auto"/>
    </w:pPr>
    <w:rPr>
      <w:rFonts w:ascii="Arial" w:eastAsia="MS Mincho" w:hAnsi="Arial" w:cs="Times New Roman"/>
      <w:sz w:val="20"/>
      <w:szCs w:val="20"/>
      <w:lang w:val="en-GB"/>
    </w:rPr>
  </w:style>
  <w:style w:type="character" w:styleId="Hyperlink">
    <w:name w:val="Hyperlink"/>
    <w:rsid w:val="000761D5"/>
    <w:rPr>
      <w:color w:val="0000FF"/>
      <w:u w:val="single"/>
    </w:rPr>
  </w:style>
  <w:style w:type="paragraph" w:styleId="Kopfzeile">
    <w:name w:val="header"/>
    <w:basedOn w:val="Standard"/>
    <w:link w:val="KopfzeileZchn"/>
    <w:rsid w:val="000761D5"/>
    <w:pPr>
      <w:tabs>
        <w:tab w:val="center" w:pos="4153"/>
        <w:tab w:val="right" w:pos="8306"/>
      </w:tabs>
      <w:spacing w:after="0"/>
    </w:pPr>
    <w:rPr>
      <w:rFonts w:eastAsia="MS Mincho"/>
      <w:lang w:val="en-US"/>
    </w:rPr>
  </w:style>
  <w:style w:type="character" w:customStyle="1" w:styleId="KopfzeileZchn">
    <w:name w:val="Kopfzeile Zchn"/>
    <w:basedOn w:val="Absatz-Standardschriftart"/>
    <w:link w:val="Kopfzeile"/>
    <w:rsid w:val="000761D5"/>
    <w:rPr>
      <w:rFonts w:ascii="Times New Roman" w:eastAsia="MS Mincho" w:hAnsi="Times New Roman" w:cs="Times New Roman"/>
      <w:sz w:val="20"/>
      <w:szCs w:val="20"/>
    </w:rPr>
  </w:style>
  <w:style w:type="paragraph" w:styleId="berarbeitung">
    <w:name w:val="Revision"/>
    <w:hidden/>
    <w:uiPriority w:val="99"/>
    <w:semiHidden/>
    <w:rsid w:val="00C603A8"/>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1FE37-2A8A-42D0-9F58-F6A154409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2419</Words>
  <Characters>15246</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Kathrein Werke KG</Company>
  <LinksUpToDate>false</LinksUpToDate>
  <CharactersWithSpaces>17630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Dietrich Christiane</cp:lastModifiedBy>
  <cp:revision>16</cp:revision>
  <dcterms:created xsi:type="dcterms:W3CDTF">2016-09-28T08:48:00Z</dcterms:created>
  <dcterms:modified xsi:type="dcterms:W3CDTF">2016-10-13T09:33:00Z</dcterms:modified>
</cp:coreProperties>
</file>